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ABB19" w14:textId="4BE57124" w:rsidR="00723734" w:rsidRPr="000B187D" w:rsidRDefault="00723734" w:rsidP="00723734">
      <w:pPr>
        <w:pStyle w:val="CRCoverPage"/>
        <w:tabs>
          <w:tab w:val="right" w:pos="9639"/>
        </w:tabs>
        <w:spacing w:after="0"/>
        <w:rPr>
          <w:b/>
          <w:i/>
          <w:noProof/>
          <w:sz w:val="28"/>
          <w:lang w:eastAsia="zh-CN"/>
        </w:rPr>
      </w:pPr>
      <w:r w:rsidRPr="000B187D">
        <w:rPr>
          <w:b/>
          <w:noProof/>
          <w:sz w:val="24"/>
        </w:rPr>
        <w:t>3GPP TSG-WG2 Meeting #</w:t>
      </w:r>
      <w:r w:rsidR="00A02636">
        <w:rPr>
          <w:rFonts w:cs="Arial"/>
          <w:b/>
          <w:noProof/>
          <w:sz w:val="24"/>
        </w:rPr>
        <w:t>16</w:t>
      </w:r>
      <w:r w:rsidR="00DA4FF0">
        <w:rPr>
          <w:rFonts w:cs="Arial" w:hint="eastAsia"/>
          <w:b/>
          <w:noProof/>
          <w:sz w:val="24"/>
          <w:lang w:eastAsia="zh-CN"/>
        </w:rPr>
        <w:t>7</w:t>
      </w:r>
      <w:r w:rsidRPr="000B187D">
        <w:rPr>
          <w:b/>
          <w:i/>
          <w:noProof/>
          <w:sz w:val="28"/>
        </w:rPr>
        <w:tab/>
      </w:r>
      <w:r w:rsidR="00D04D93" w:rsidRPr="00D04D93">
        <w:rPr>
          <w:b/>
          <w:i/>
          <w:noProof/>
          <w:sz w:val="28"/>
        </w:rPr>
        <w:t>S2-2502019</w:t>
      </w:r>
    </w:p>
    <w:p w14:paraId="7CB45193" w14:textId="2A03D89A" w:rsidR="001E41F3" w:rsidRPr="000B187D" w:rsidRDefault="00526169" w:rsidP="00723734">
      <w:pPr>
        <w:pStyle w:val="CRCoverPage"/>
        <w:outlineLvl w:val="0"/>
        <w:rPr>
          <w:b/>
          <w:noProof/>
          <w:sz w:val="24"/>
        </w:rPr>
      </w:pPr>
      <w:bookmarkStart w:id="0" w:name="OLE_LINK1"/>
      <w:bookmarkStart w:id="1" w:name="OLE_LINK7"/>
      <w:r w:rsidRPr="00260AC0">
        <w:rPr>
          <w:b/>
          <w:noProof/>
          <w:sz w:val="24"/>
        </w:rPr>
        <w:t xml:space="preserve">Athens, Greece, </w:t>
      </w:r>
      <w:bookmarkEnd w:id="0"/>
      <w:r w:rsidRPr="00260AC0">
        <w:rPr>
          <w:b/>
          <w:noProof/>
          <w:sz w:val="24"/>
        </w:rPr>
        <w:t>February</w:t>
      </w:r>
      <w:r w:rsidRPr="00260AC0">
        <w:rPr>
          <w:b/>
          <w:bCs/>
          <w:noProof/>
          <w:sz w:val="24"/>
        </w:rPr>
        <w:t xml:space="preserve"> 17 – 21, 2025</w:t>
      </w:r>
      <w:bookmarkEnd w:id="1"/>
      <w:r w:rsidR="00492671" w:rsidRPr="000B187D">
        <w:rPr>
          <w:b/>
          <w:sz w:val="24"/>
        </w:rPr>
        <w:tab/>
      </w:r>
      <w:r w:rsidR="00492671" w:rsidRPr="000B187D">
        <w:rPr>
          <w:b/>
          <w:sz w:val="24"/>
        </w:rPr>
        <w:tab/>
      </w:r>
      <w:r w:rsidR="00492671" w:rsidRPr="000B187D">
        <w:rPr>
          <w:rFonts w:eastAsia="Arial Unicode MS" w:cs="Arial"/>
          <w:b/>
          <w:bCs/>
          <w:sz w:val="24"/>
        </w:rPr>
        <w:tab/>
      </w:r>
      <w:r w:rsidR="00492671" w:rsidRPr="000B187D">
        <w:rPr>
          <w:rFonts w:eastAsia="Arial Unicode MS" w:cs="Arial"/>
          <w:b/>
          <w:bCs/>
          <w:sz w:val="24"/>
        </w:rPr>
        <w:tab/>
      </w:r>
      <w:r w:rsidR="00C70D57" w:rsidRPr="000B187D">
        <w:rPr>
          <w:rFonts w:eastAsia="Arial Unicode MS" w:cs="Arial"/>
          <w:b/>
          <w:bCs/>
          <w:sz w:val="24"/>
        </w:rPr>
        <w:t xml:space="preserve">               </w:t>
      </w:r>
      <w:r>
        <w:rPr>
          <w:rFonts w:eastAsia="Arial Unicode MS" w:cs="Arial" w:hint="eastAsia"/>
          <w:b/>
          <w:bCs/>
          <w:sz w:val="24"/>
          <w:lang w:eastAsia="zh-CN"/>
        </w:rPr>
        <w:t xml:space="preserve">    </w:t>
      </w:r>
      <w:r w:rsidR="00C70D57" w:rsidRPr="000B187D">
        <w:rPr>
          <w:rFonts w:eastAsia="Arial Unicode MS" w:cs="Arial"/>
          <w:b/>
          <w:bCs/>
          <w:sz w:val="24"/>
        </w:rPr>
        <w:t xml:space="preserve">    </w:t>
      </w:r>
      <w:r w:rsidR="00DA4FF0">
        <w:rPr>
          <w:rFonts w:eastAsia="Arial Unicode MS" w:cs="Arial" w:hint="eastAsia"/>
          <w:b/>
          <w:bCs/>
          <w:sz w:val="24"/>
          <w:lang w:eastAsia="zh-CN"/>
        </w:rPr>
        <w:t xml:space="preserve">     </w:t>
      </w:r>
      <w:r w:rsidR="00723734" w:rsidRPr="000B187D">
        <w:rPr>
          <w:rFonts w:eastAsiaTheme="minorEastAsia" w:cs="Arial"/>
          <w:b/>
          <w:bCs/>
          <w:color w:val="0000FF"/>
        </w:rPr>
        <w:t xml:space="preserve"> </w:t>
      </w:r>
      <w:r w:rsidR="00C70D57" w:rsidRPr="000B187D">
        <w:rPr>
          <w:rFonts w:eastAsiaTheme="minorEastAsia" w:cs="Arial"/>
          <w:b/>
          <w:bCs/>
          <w:color w:val="0000FF"/>
        </w:rPr>
        <w:t xml:space="preserve">(revision of </w:t>
      </w:r>
      <w:r w:rsidR="00B639AE" w:rsidRPr="00B639AE">
        <w:rPr>
          <w:rFonts w:eastAsiaTheme="minorEastAsia" w:cs="Arial"/>
          <w:b/>
          <w:bCs/>
          <w:color w:val="0000FF"/>
        </w:rPr>
        <w:t>S2-250</w:t>
      </w:r>
      <w:r w:rsidR="00DA4FF0">
        <w:rPr>
          <w:rFonts w:cs="Arial" w:hint="eastAsia"/>
          <w:b/>
          <w:bCs/>
          <w:color w:val="0000FF"/>
          <w:lang w:eastAsia="zh-CN"/>
        </w:rPr>
        <w:t>1345</w:t>
      </w:r>
      <w:r w:rsidR="00C70D57" w:rsidRPr="000B187D">
        <w:rPr>
          <w:rFonts w:eastAsiaTheme="minorEastAsia" w:cs="Arial"/>
          <w:b/>
          <w:bCs/>
          <w:color w:val="0000FF"/>
        </w:rPr>
        <w:t>)</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7DB2DCF5" w:rsidR="001E41F3" w:rsidRPr="000B187D" w:rsidRDefault="00492671" w:rsidP="00E13F3D">
            <w:pPr>
              <w:pStyle w:val="CRCoverPage"/>
              <w:spacing w:after="0"/>
              <w:jc w:val="right"/>
              <w:rPr>
                <w:b/>
                <w:noProof/>
                <w:sz w:val="28"/>
              </w:rPr>
            </w:pPr>
            <w:fldSimple w:instr=" DOCPROPERTY  Spec#  \* MERGEFORMAT ">
              <w:r w:rsidRPr="000B187D">
                <w:rPr>
                  <w:b/>
                  <w:noProof/>
                  <w:sz w:val="28"/>
                </w:rPr>
                <w:t>23.288</w:t>
              </w:r>
            </w:fldSimple>
          </w:p>
        </w:tc>
        <w:tc>
          <w:tcPr>
            <w:tcW w:w="709" w:type="dxa"/>
          </w:tcPr>
          <w:p w14:paraId="77009707" w14:textId="77777777" w:rsidR="001E41F3" w:rsidRPr="006644E0" w:rsidRDefault="001E41F3">
            <w:pPr>
              <w:pStyle w:val="CRCoverPage"/>
              <w:spacing w:after="0"/>
              <w:jc w:val="center"/>
              <w:rPr>
                <w:b/>
                <w:noProof/>
                <w:sz w:val="28"/>
              </w:rPr>
            </w:pPr>
            <w:r w:rsidRPr="000B187D">
              <w:rPr>
                <w:b/>
                <w:noProof/>
                <w:sz w:val="28"/>
              </w:rPr>
              <w:t>CR</w:t>
            </w:r>
          </w:p>
        </w:tc>
        <w:tc>
          <w:tcPr>
            <w:tcW w:w="1276" w:type="dxa"/>
            <w:shd w:val="pct30" w:color="FFFF00" w:fill="auto"/>
          </w:tcPr>
          <w:p w14:paraId="6CAED29D" w14:textId="3D782E1D" w:rsidR="001E41F3" w:rsidRPr="006644E0" w:rsidRDefault="00C811A8" w:rsidP="00C811A8">
            <w:pPr>
              <w:pStyle w:val="CRCoverPage"/>
              <w:spacing w:after="0"/>
              <w:rPr>
                <w:b/>
                <w:noProof/>
                <w:sz w:val="28"/>
                <w:lang w:eastAsia="zh-CN"/>
              </w:rPr>
            </w:pPr>
            <w:r>
              <w:rPr>
                <w:rFonts w:hint="eastAsia"/>
                <w:b/>
                <w:noProof/>
                <w:sz w:val="28"/>
                <w:lang w:eastAsia="zh-CN"/>
              </w:rPr>
              <w:t>1333</w:t>
            </w:r>
          </w:p>
        </w:tc>
        <w:tc>
          <w:tcPr>
            <w:tcW w:w="709" w:type="dxa"/>
          </w:tcPr>
          <w:p w14:paraId="09D2C09B" w14:textId="77777777" w:rsidR="001E41F3" w:rsidRPr="000B187D" w:rsidRDefault="001E41F3" w:rsidP="0051580D">
            <w:pPr>
              <w:pStyle w:val="CRCoverPage"/>
              <w:tabs>
                <w:tab w:val="right" w:pos="625"/>
              </w:tabs>
              <w:spacing w:after="0"/>
              <w:jc w:val="center"/>
              <w:rPr>
                <w:noProof/>
              </w:rPr>
            </w:pPr>
            <w:r w:rsidRPr="000B187D">
              <w:rPr>
                <w:b/>
                <w:bCs/>
                <w:noProof/>
                <w:sz w:val="28"/>
              </w:rPr>
              <w:t>rev</w:t>
            </w:r>
          </w:p>
        </w:tc>
        <w:tc>
          <w:tcPr>
            <w:tcW w:w="992" w:type="dxa"/>
            <w:shd w:val="pct30" w:color="FFFF00" w:fill="auto"/>
          </w:tcPr>
          <w:p w14:paraId="7533BF9D" w14:textId="3D25C77C" w:rsidR="001E41F3" w:rsidRPr="000B187D" w:rsidRDefault="00946821" w:rsidP="00E13F3D">
            <w:pPr>
              <w:pStyle w:val="CRCoverPage"/>
              <w:spacing w:after="0"/>
              <w:jc w:val="center"/>
              <w:rPr>
                <w:b/>
                <w:noProof/>
              </w:rPr>
            </w:pPr>
            <w:r>
              <w:rPr>
                <w:rFonts w:hint="eastAsia"/>
                <w:b/>
                <w:noProof/>
                <w:sz w:val="28"/>
                <w:lang w:eastAsia="zh-CN"/>
              </w:rPr>
              <w:t>5</w:t>
            </w:r>
            <w:r w:rsidR="00D31744" w:rsidRPr="000B187D">
              <w:fldChar w:fldCharType="begin"/>
            </w:r>
            <w:r w:rsidR="00D31744" w:rsidRPr="000B187D">
              <w:instrText xml:space="preserve"> DOCPROPERTY  Revision  \* MERGEFORMAT </w:instrText>
            </w:r>
            <w:r w:rsidR="00D31744" w:rsidRPr="000B187D">
              <w:fldChar w:fldCharType="end"/>
            </w:r>
          </w:p>
        </w:tc>
        <w:tc>
          <w:tcPr>
            <w:tcW w:w="2410" w:type="dxa"/>
          </w:tcPr>
          <w:p w14:paraId="5D4AEAE9" w14:textId="77777777" w:rsidR="001E41F3" w:rsidRPr="000B187D" w:rsidRDefault="001E41F3" w:rsidP="0051580D">
            <w:pPr>
              <w:pStyle w:val="CRCoverPage"/>
              <w:tabs>
                <w:tab w:val="right" w:pos="1825"/>
              </w:tabs>
              <w:spacing w:after="0"/>
              <w:jc w:val="center"/>
              <w:rPr>
                <w:noProof/>
              </w:rPr>
            </w:pPr>
            <w:r w:rsidRPr="000B187D">
              <w:rPr>
                <w:b/>
                <w:noProof/>
                <w:sz w:val="28"/>
                <w:szCs w:val="28"/>
              </w:rPr>
              <w:t>Current version:</w:t>
            </w:r>
          </w:p>
        </w:tc>
        <w:tc>
          <w:tcPr>
            <w:tcW w:w="1701" w:type="dxa"/>
            <w:shd w:val="pct30" w:color="FFFF00" w:fill="auto"/>
          </w:tcPr>
          <w:p w14:paraId="1E22D6AC" w14:textId="01B157BC" w:rsidR="001E41F3" w:rsidRPr="000B187D" w:rsidRDefault="00492671">
            <w:pPr>
              <w:pStyle w:val="CRCoverPage"/>
              <w:spacing w:after="0"/>
              <w:jc w:val="center"/>
              <w:rPr>
                <w:noProof/>
                <w:sz w:val="28"/>
              </w:rPr>
            </w:pPr>
            <w:r w:rsidRPr="006644E0">
              <w:rPr>
                <w:b/>
                <w:noProof/>
                <w:sz w:val="28"/>
              </w:rPr>
              <w:t>19.</w:t>
            </w:r>
            <w:r w:rsidR="00F90F54" w:rsidRPr="006644E0">
              <w:rPr>
                <w:b/>
                <w:noProof/>
                <w:sz w:val="28"/>
              </w:rPr>
              <w:t>1</w:t>
            </w:r>
            <w:r w:rsidRPr="006644E0">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2" w:name="_Hlt497126619"/>
              <w:r w:rsidRPr="000B187D">
                <w:rPr>
                  <w:rStyle w:val="aa"/>
                  <w:rFonts w:cs="Arial"/>
                  <w:b/>
                  <w:i/>
                  <w:noProof/>
                  <w:color w:val="FF0000"/>
                </w:rPr>
                <w:t>L</w:t>
              </w:r>
              <w:bookmarkEnd w:id="2"/>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11B10FD0" w:rsidR="001E41F3" w:rsidRPr="000B187D" w:rsidRDefault="006644E0">
            <w:pPr>
              <w:pStyle w:val="CRCoverPage"/>
              <w:spacing w:after="0"/>
              <w:ind w:left="100"/>
              <w:rPr>
                <w:noProof/>
              </w:rPr>
            </w:pPr>
            <w:r>
              <w:rPr>
                <w:rFonts w:hint="eastAsia"/>
                <w:lang w:eastAsia="zh-CN"/>
              </w:rPr>
              <w:t xml:space="preserve">Resolve some ENs in the </w:t>
            </w:r>
            <w:r>
              <w:rPr>
                <w:lang w:eastAsia="ko-KR"/>
              </w:rPr>
              <w:t xml:space="preserve">vertical federated learning </w:t>
            </w:r>
            <w:r>
              <w:rPr>
                <w:rFonts w:hint="eastAsia"/>
                <w:lang w:eastAsia="zh-CN"/>
              </w:rPr>
              <w:t>i</w:t>
            </w:r>
            <w:r>
              <w:rPr>
                <w:lang w:eastAsia="ko-KR"/>
              </w:rPr>
              <w:t xml:space="preserve">nference procedure </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72F92197" w:rsidR="001E41F3" w:rsidRPr="000B187D" w:rsidRDefault="00DA4FF0">
            <w:pPr>
              <w:pStyle w:val="CRCoverPage"/>
              <w:spacing w:after="0"/>
              <w:ind w:left="100"/>
              <w:rPr>
                <w:noProof/>
              </w:rPr>
            </w:pPr>
            <w:r>
              <w:rPr>
                <w:rFonts w:hint="eastAsia"/>
                <w:noProof/>
                <w:lang w:eastAsia="zh-CN"/>
              </w:rPr>
              <w:t>[</w:t>
            </w:r>
            <w:r w:rsidR="006644E0">
              <w:rPr>
                <w:rFonts w:hint="eastAsia"/>
                <w:noProof/>
                <w:lang w:eastAsia="zh-CN"/>
              </w:rPr>
              <w:t>OPPO</w:t>
            </w:r>
            <w:r w:rsidR="001F7262">
              <w:rPr>
                <w:noProof/>
                <w:lang w:eastAsia="zh-CN"/>
              </w:rPr>
              <w:t>, Nokia</w:t>
            </w:r>
            <w:r w:rsidR="003C0B4B">
              <w:rPr>
                <w:noProof/>
                <w:lang w:eastAsia="zh-CN"/>
              </w:rPr>
              <w:t>, Ericsson</w:t>
            </w:r>
            <w:r w:rsidR="00C10169">
              <w:rPr>
                <w:rFonts w:hint="eastAsia"/>
                <w:noProof/>
                <w:lang w:eastAsia="zh-CN"/>
              </w:rPr>
              <w:t xml:space="preserve">, </w:t>
            </w:r>
            <w:r w:rsidR="00C10169" w:rsidRPr="00C10169">
              <w:rPr>
                <w:noProof/>
                <w:lang w:eastAsia="zh-CN"/>
              </w:rPr>
              <w:t>Samsung</w:t>
            </w:r>
            <w:r>
              <w:rPr>
                <w:rFonts w:hint="eastAsia"/>
                <w:noProof/>
                <w:lang w:eastAsia="zh-CN"/>
              </w:rPr>
              <w:t>]</w:t>
            </w:r>
            <w:r w:rsidR="001C484C">
              <w:rPr>
                <w:rFonts w:hint="eastAsia"/>
                <w:noProof/>
                <w:lang w:eastAsia="zh-CN"/>
              </w:rPr>
              <w:t xml:space="preserve">, </w:t>
            </w:r>
            <w:r w:rsidR="001C484C" w:rsidRPr="001C484C">
              <w:rPr>
                <w:noProof/>
                <w:lang w:eastAsia="zh-CN"/>
              </w:rPr>
              <w:t>China Telecom</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3CB7138B" w:rsidR="001E41F3" w:rsidRPr="000B187D" w:rsidRDefault="00DA4FF0">
            <w:pPr>
              <w:pStyle w:val="CRCoverPage"/>
              <w:spacing w:after="0"/>
              <w:ind w:left="100"/>
              <w:rPr>
                <w:noProof/>
                <w:lang w:eastAsia="zh-CN"/>
              </w:rPr>
            </w:pPr>
            <w:r>
              <w:rPr>
                <w:rFonts w:hint="eastAsia"/>
                <w:lang w:eastAsia="zh-CN"/>
              </w:rPr>
              <w:t>2025-02-1</w:t>
            </w:r>
            <w:r w:rsidR="00526169">
              <w:rPr>
                <w:rFonts w:hint="eastAsia"/>
                <w:lang w:eastAsia="zh-CN"/>
              </w:rPr>
              <w:t>0</w:t>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7C916FEA" w:rsidR="001E41F3" w:rsidRPr="000B187D" w:rsidRDefault="00492671" w:rsidP="00D24991">
            <w:pPr>
              <w:pStyle w:val="CRCoverPage"/>
              <w:spacing w:after="0"/>
              <w:ind w:left="100" w:right="-609"/>
              <w:rPr>
                <w:b/>
                <w:noProof/>
              </w:rPr>
            </w:pPr>
            <w:r w:rsidRPr="000B187D">
              <w:t>B</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09647AB6" w14:textId="3E5B957E" w:rsidR="00084DE1" w:rsidRDefault="00DA4FF0" w:rsidP="00163205">
            <w:pPr>
              <w:pStyle w:val="CRCoverPage"/>
              <w:spacing w:after="0"/>
              <w:rPr>
                <w:noProof/>
                <w:lang w:eastAsia="zh-CN"/>
              </w:rPr>
            </w:pPr>
            <w:r>
              <w:rPr>
                <w:noProof/>
                <w:lang w:eastAsia="zh-CN"/>
              </w:rPr>
              <w:t>S</w:t>
            </w:r>
            <w:r>
              <w:rPr>
                <w:rFonts w:hint="eastAsia"/>
                <w:noProof/>
                <w:lang w:eastAsia="zh-CN"/>
              </w:rPr>
              <w:t>A2#166AHE:</w:t>
            </w:r>
          </w:p>
          <w:p w14:paraId="7989AF6D" w14:textId="3A029AB7" w:rsidR="00084DE1" w:rsidRDefault="00084DE1" w:rsidP="00163205">
            <w:pPr>
              <w:pStyle w:val="CRCoverPage"/>
              <w:spacing w:after="0"/>
              <w:rPr>
                <w:noProof/>
                <w:lang w:eastAsia="zh-CN"/>
              </w:rPr>
            </w:pPr>
            <w:r>
              <w:rPr>
                <w:rFonts w:hint="eastAsia"/>
                <w:noProof/>
                <w:lang w:eastAsia="zh-CN"/>
              </w:rPr>
              <w:t>Trust</w:t>
            </w:r>
            <w:r w:rsidR="001732D3">
              <w:rPr>
                <w:rFonts w:hint="eastAsia"/>
                <w:noProof/>
                <w:lang w:eastAsia="zh-CN"/>
              </w:rPr>
              <w:t>ed</w:t>
            </w:r>
            <w:r>
              <w:rPr>
                <w:rFonts w:hint="eastAsia"/>
                <w:noProof/>
                <w:lang w:eastAsia="zh-CN"/>
              </w:rPr>
              <w:t xml:space="preserve"> AF as the VFL server case is added based on the NWDAF as the server case since both the case have many overlap regarding the service operation and the VFL logic. </w:t>
            </w:r>
          </w:p>
          <w:p w14:paraId="02886B38" w14:textId="77777777" w:rsidR="00084DE1" w:rsidRDefault="00084DE1" w:rsidP="00163205">
            <w:pPr>
              <w:pStyle w:val="CRCoverPage"/>
              <w:spacing w:after="0"/>
              <w:rPr>
                <w:noProof/>
                <w:lang w:eastAsia="zh-CN"/>
              </w:rPr>
            </w:pPr>
          </w:p>
          <w:p w14:paraId="65B63B22" w14:textId="15D08D52" w:rsidR="00327818" w:rsidRDefault="00327818" w:rsidP="00163205">
            <w:pPr>
              <w:pStyle w:val="CRCoverPage"/>
              <w:spacing w:after="0"/>
              <w:rPr>
                <w:lang w:eastAsia="zh-CN"/>
              </w:rPr>
            </w:pPr>
            <w:r>
              <w:rPr>
                <w:rFonts w:hint="eastAsia"/>
                <w:noProof/>
                <w:lang w:eastAsia="zh-CN"/>
              </w:rPr>
              <w:t xml:space="preserve">Resolving the following EN by adding the sentenc to let server </w:t>
            </w:r>
            <w:r w:rsidRPr="00327818">
              <w:rPr>
                <w:noProof/>
                <w:lang w:eastAsia="zh-CN"/>
              </w:rPr>
              <w:t>can internally store information about the features considered when deriving the analytics results together with a timestamp to identify the analytics results</w:t>
            </w:r>
            <w:r>
              <w:rPr>
                <w:rFonts w:hint="eastAsia"/>
                <w:noProof/>
                <w:lang w:eastAsia="zh-CN"/>
              </w:rPr>
              <w:t xml:space="preserve"> </w:t>
            </w:r>
            <w:r>
              <w:rPr>
                <w:lang w:eastAsia="ko-KR"/>
              </w:rPr>
              <w:t>to enable to subsequently trace the origin of analytics resu</w:t>
            </w:r>
            <w:r w:rsidRPr="00626A33">
              <w:rPr>
                <w:lang w:eastAsia="ko-KR"/>
              </w:rPr>
              <w:t>lts</w:t>
            </w:r>
            <w:r>
              <w:rPr>
                <w:rFonts w:hint="eastAsia"/>
                <w:lang w:eastAsia="zh-CN"/>
              </w:rPr>
              <w:t>.</w:t>
            </w:r>
          </w:p>
          <w:p w14:paraId="3FF58138" w14:textId="77777777" w:rsidR="00327818" w:rsidRDefault="00327818" w:rsidP="00163205">
            <w:pPr>
              <w:pStyle w:val="CRCoverPage"/>
              <w:spacing w:after="0"/>
              <w:rPr>
                <w:noProof/>
                <w:lang w:eastAsia="zh-CN"/>
              </w:rPr>
            </w:pPr>
          </w:p>
          <w:p w14:paraId="66302396" w14:textId="77777777" w:rsidR="001E41F3" w:rsidRDefault="00327818" w:rsidP="00B639AE">
            <w:pPr>
              <w:pStyle w:val="EditorsNote"/>
              <w:ind w:left="284" w:firstLine="0"/>
              <w:rPr>
                <w:lang w:eastAsia="ko-KR"/>
              </w:rPr>
            </w:pPr>
            <w:r>
              <w:rPr>
                <w:lang w:eastAsia="ko-KR"/>
              </w:rPr>
              <w:t>Editor's note:</w:t>
            </w:r>
            <w:r>
              <w:rPr>
                <w:lang w:eastAsia="ko-KR"/>
              </w:rPr>
              <w:tab/>
              <w:t>It is FFS how the origin of analytics results can be traced and explained if not all clients participate and results are not satisfying.</w:t>
            </w:r>
          </w:p>
          <w:p w14:paraId="2DDD590A" w14:textId="77777777" w:rsidR="00DA4FF0" w:rsidRDefault="00DA4FF0" w:rsidP="00DA4FF0">
            <w:pPr>
              <w:pStyle w:val="EditorsNote"/>
              <w:ind w:left="0" w:firstLine="0"/>
              <w:rPr>
                <w:lang w:eastAsia="zh-CN"/>
              </w:rPr>
            </w:pPr>
          </w:p>
          <w:p w14:paraId="4E59C7D3" w14:textId="77777777" w:rsidR="00DA4FF0" w:rsidRPr="00DA4FF0" w:rsidRDefault="00DA4FF0" w:rsidP="00DA4FF0">
            <w:pPr>
              <w:pStyle w:val="EditorsNote"/>
              <w:ind w:left="0" w:firstLine="0"/>
              <w:rPr>
                <w:rFonts w:ascii="Arial" w:hAnsi="Arial"/>
                <w:noProof/>
                <w:color w:val="auto"/>
                <w:highlight w:val="yellow"/>
                <w:lang w:eastAsia="zh-CN"/>
              </w:rPr>
            </w:pPr>
            <w:bookmarkStart w:id="3" w:name="OLE_LINK11"/>
            <w:r w:rsidRPr="00DA4FF0">
              <w:rPr>
                <w:rFonts w:ascii="Arial" w:hAnsi="Arial" w:hint="eastAsia"/>
                <w:noProof/>
                <w:color w:val="auto"/>
                <w:highlight w:val="yellow"/>
                <w:lang w:eastAsia="zh-CN"/>
              </w:rPr>
              <w:t>SA2#167:</w:t>
            </w:r>
          </w:p>
          <w:bookmarkEnd w:id="3"/>
          <w:p w14:paraId="708AA7DE" w14:textId="0EEC8AC9" w:rsidR="00DA4FF0" w:rsidRPr="00084DE1" w:rsidRDefault="00DA4FF0" w:rsidP="00DA4FF0">
            <w:pPr>
              <w:pStyle w:val="EditorsNote"/>
              <w:ind w:left="0" w:firstLine="0"/>
              <w:rPr>
                <w:lang w:eastAsia="zh-CN"/>
              </w:rPr>
            </w:pPr>
            <w:r w:rsidRPr="00DA4FF0">
              <w:rPr>
                <w:rFonts w:ascii="Arial" w:hAnsi="Arial"/>
                <w:noProof/>
                <w:color w:val="auto"/>
                <w:highlight w:val="yellow"/>
                <w:lang w:eastAsia="zh-CN"/>
              </w:rPr>
              <w:t>In VFL inference procedure, since analytics consumer is unable to be aware whether the Analytics output is generated by VFL method when it subscribes Analytics IDs, the consumer may also subscribe the Analytics accuracy information at the same time. In this case, the AnLF could provide the Analytics accuracy information based on ML model accuracy information (i.e. ML model metric) which is able to be calculated as the same logic as training process.</w:t>
            </w:r>
            <w:r w:rsidRPr="00DA4FF0">
              <w:rPr>
                <w:rFonts w:ascii="Arial" w:hAnsi="Arial" w:hint="eastAsia"/>
                <w:noProof/>
                <w:color w:val="auto"/>
                <w:highlight w:val="yellow"/>
                <w:lang w:eastAsia="zh-CN"/>
              </w:rPr>
              <w:t xml:space="preserve"> </w:t>
            </w:r>
            <w:r w:rsidRPr="00DA4FF0">
              <w:rPr>
                <w:rFonts w:ascii="Arial" w:hAnsi="Arial"/>
                <w:noProof/>
                <w:color w:val="auto"/>
                <w:highlight w:val="yellow"/>
                <w:lang w:eastAsia="zh-CN"/>
              </w:rPr>
              <w:t>Thus, the related accuracy monitoring procesures also need to be added in VFL inference.</w:t>
            </w: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006CAE79" w14:textId="52318412" w:rsidR="00084DE1" w:rsidRDefault="000C2DE1" w:rsidP="000C2DE1">
            <w:pPr>
              <w:pStyle w:val="CRCoverPage"/>
              <w:spacing w:after="0"/>
              <w:rPr>
                <w:noProof/>
                <w:lang w:eastAsia="zh-CN"/>
              </w:rPr>
            </w:pPr>
            <w:r>
              <w:rPr>
                <w:noProof/>
                <w:lang w:eastAsia="zh-CN"/>
              </w:rPr>
              <w:t xml:space="preserve"> </w:t>
            </w:r>
            <w:r w:rsidR="00084DE1">
              <w:rPr>
                <w:rFonts w:hint="eastAsia"/>
                <w:noProof/>
                <w:lang w:eastAsia="zh-CN"/>
              </w:rPr>
              <w:t>Add the trust</w:t>
            </w:r>
            <w:r w:rsidR="001732D3">
              <w:rPr>
                <w:rFonts w:hint="eastAsia"/>
                <w:noProof/>
                <w:lang w:eastAsia="zh-CN"/>
              </w:rPr>
              <w:t>ed</w:t>
            </w:r>
            <w:r w:rsidR="00084DE1">
              <w:rPr>
                <w:rFonts w:hint="eastAsia"/>
                <w:noProof/>
                <w:lang w:eastAsia="zh-CN"/>
              </w:rPr>
              <w:t xml:space="preserve"> AF as the VFL server case.</w:t>
            </w:r>
          </w:p>
          <w:p w14:paraId="69F372F0" w14:textId="77777777" w:rsidR="00084DE1" w:rsidRDefault="00084DE1" w:rsidP="000C2DE1">
            <w:pPr>
              <w:pStyle w:val="CRCoverPage"/>
              <w:spacing w:after="0"/>
              <w:rPr>
                <w:noProof/>
                <w:lang w:eastAsia="zh-CN"/>
              </w:rPr>
            </w:pPr>
          </w:p>
          <w:p w14:paraId="5350D01B" w14:textId="77777777" w:rsidR="00084DE1" w:rsidRDefault="000C2DE1" w:rsidP="000C2DE1">
            <w:pPr>
              <w:pStyle w:val="CRCoverPage"/>
              <w:spacing w:after="0"/>
              <w:rPr>
                <w:noProof/>
                <w:lang w:eastAsia="zh-CN"/>
              </w:rPr>
            </w:pPr>
            <w:r>
              <w:rPr>
                <w:noProof/>
                <w:lang w:eastAsia="zh-CN"/>
              </w:rPr>
              <w:t xml:space="preserve"> Remove the </w:t>
            </w:r>
            <w:r w:rsidR="00084DE1">
              <w:rPr>
                <w:rFonts w:hint="eastAsia"/>
                <w:noProof/>
                <w:lang w:eastAsia="zh-CN"/>
              </w:rPr>
              <w:t xml:space="preserve">following </w:t>
            </w:r>
            <w:r>
              <w:rPr>
                <w:noProof/>
                <w:lang w:eastAsia="zh-CN"/>
              </w:rPr>
              <w:t>ENs</w:t>
            </w:r>
            <w:r w:rsidR="00084DE1">
              <w:rPr>
                <w:rFonts w:hint="eastAsia"/>
                <w:noProof/>
                <w:lang w:eastAsia="zh-CN"/>
              </w:rPr>
              <w:t>:</w:t>
            </w:r>
          </w:p>
          <w:p w14:paraId="37E8205B" w14:textId="77777777" w:rsidR="00084DE1" w:rsidRDefault="00084DE1" w:rsidP="000C2DE1">
            <w:pPr>
              <w:pStyle w:val="CRCoverPage"/>
              <w:spacing w:after="0"/>
              <w:rPr>
                <w:noProof/>
                <w:lang w:eastAsia="zh-CN"/>
              </w:rPr>
            </w:pPr>
          </w:p>
          <w:p w14:paraId="7838852F" w14:textId="55385114" w:rsidR="00F7263C" w:rsidRDefault="00084DE1" w:rsidP="00B639AE">
            <w:pPr>
              <w:pStyle w:val="EditorsNote"/>
              <w:rPr>
                <w:lang w:eastAsia="zh-CN"/>
              </w:rPr>
            </w:pPr>
            <w:r>
              <w:rPr>
                <w:lang w:eastAsia="ko-KR"/>
              </w:rPr>
              <w:lastRenderedPageBreak/>
              <w:t>Editor's note:</w:t>
            </w:r>
            <w:r>
              <w:rPr>
                <w:lang w:eastAsia="ko-KR"/>
              </w:rPr>
              <w:tab/>
              <w:t xml:space="preserve">The service name between the </w:t>
            </w:r>
            <w:proofErr w:type="spellStart"/>
            <w:r>
              <w:rPr>
                <w:lang w:eastAsia="ko-KR"/>
              </w:rPr>
              <w:t>AnLF</w:t>
            </w:r>
            <w:proofErr w:type="spellEnd"/>
            <w:r>
              <w:rPr>
                <w:lang w:eastAsia="ko-KR"/>
              </w:rPr>
              <w:t xml:space="preserve"> and untrusted AF as VFL server is FFS.</w:t>
            </w:r>
          </w:p>
          <w:p w14:paraId="00B8B6CC" w14:textId="77777777" w:rsidR="00327818" w:rsidRDefault="00327818" w:rsidP="00327818">
            <w:pPr>
              <w:pStyle w:val="EditorsNote"/>
              <w:ind w:left="284" w:firstLine="0"/>
              <w:rPr>
                <w:lang w:eastAsia="ko-KR"/>
              </w:rPr>
            </w:pPr>
            <w:r>
              <w:rPr>
                <w:lang w:eastAsia="ko-KR"/>
              </w:rPr>
              <w:t>Editor's note:</w:t>
            </w:r>
            <w:r>
              <w:rPr>
                <w:lang w:eastAsia="ko-KR"/>
              </w:rPr>
              <w:tab/>
              <w:t>It is FFS how the origin of analytics results can be traced and explained if not all clients participate and results are not satisfying.</w:t>
            </w:r>
          </w:p>
          <w:p w14:paraId="2441CD06" w14:textId="77777777" w:rsidR="00DA4FF0" w:rsidRDefault="00DA4FF0" w:rsidP="00327818">
            <w:pPr>
              <w:pStyle w:val="EditorsNote"/>
              <w:ind w:left="284" w:firstLine="0"/>
              <w:rPr>
                <w:lang w:eastAsia="zh-CN"/>
              </w:rPr>
            </w:pPr>
          </w:p>
          <w:p w14:paraId="46D7A76B" w14:textId="77777777" w:rsidR="00DA4FF0" w:rsidRPr="00DA4FF0" w:rsidRDefault="00DA4FF0" w:rsidP="00DA4FF0">
            <w:pPr>
              <w:pStyle w:val="EditorsNote"/>
              <w:ind w:left="0" w:firstLine="0"/>
              <w:rPr>
                <w:rFonts w:ascii="Arial" w:hAnsi="Arial"/>
                <w:noProof/>
                <w:color w:val="auto"/>
                <w:highlight w:val="yellow"/>
                <w:lang w:eastAsia="zh-CN"/>
              </w:rPr>
            </w:pPr>
            <w:r w:rsidRPr="00DA4FF0">
              <w:rPr>
                <w:rFonts w:ascii="Arial" w:hAnsi="Arial" w:hint="eastAsia"/>
                <w:noProof/>
                <w:color w:val="auto"/>
                <w:highlight w:val="yellow"/>
                <w:lang w:eastAsia="zh-CN"/>
              </w:rPr>
              <w:t>SA2#167:</w:t>
            </w:r>
          </w:p>
          <w:p w14:paraId="43CD93D1" w14:textId="2B2F33F9" w:rsidR="00DA4FF0" w:rsidRDefault="00DA4FF0" w:rsidP="00DA4FF0">
            <w:pPr>
              <w:pStyle w:val="af1"/>
              <w:numPr>
                <w:ilvl w:val="0"/>
                <w:numId w:val="10"/>
              </w:numPr>
              <w:spacing w:after="0"/>
              <w:ind w:firstLineChars="0"/>
              <w:rPr>
                <w:rFonts w:ascii="Arial" w:eastAsia="等线" w:hAnsi="Arial"/>
                <w:lang w:eastAsia="zh-CN"/>
              </w:rPr>
            </w:pPr>
            <w:r w:rsidRPr="00DA4FF0">
              <w:rPr>
                <w:rFonts w:ascii="Arial" w:eastAsia="等线" w:hAnsi="Arial" w:hint="eastAsia"/>
                <w:highlight w:val="yellow"/>
                <w:lang w:eastAsia="zh-CN"/>
              </w:rPr>
              <w:t>Add Analytics accuracy monitoring in VFL inference.</w:t>
            </w:r>
          </w:p>
          <w:p w14:paraId="50E5FC7F" w14:textId="76AF89E3" w:rsidR="00DA4FF0" w:rsidRPr="00DA4FF0" w:rsidRDefault="00526169" w:rsidP="00DA4FF0">
            <w:pPr>
              <w:pStyle w:val="af1"/>
              <w:numPr>
                <w:ilvl w:val="0"/>
                <w:numId w:val="10"/>
              </w:numPr>
              <w:spacing w:after="0"/>
              <w:ind w:firstLineChars="0"/>
              <w:rPr>
                <w:rFonts w:ascii="Arial" w:eastAsia="等线" w:hAnsi="Arial"/>
                <w:lang w:eastAsia="zh-CN"/>
              </w:rPr>
            </w:pPr>
            <w:r w:rsidRPr="00526169">
              <w:rPr>
                <w:rFonts w:ascii="Arial" w:eastAsia="等线" w:hAnsi="Arial"/>
                <w:highlight w:val="yellow"/>
                <w:lang w:eastAsia="zh-CN"/>
              </w:rPr>
              <w:t>I</w:t>
            </w:r>
            <w:r w:rsidRPr="00526169">
              <w:rPr>
                <w:rFonts w:ascii="Arial" w:eastAsia="等线" w:hAnsi="Arial" w:hint="eastAsia"/>
                <w:highlight w:val="yellow"/>
                <w:lang w:eastAsia="zh-CN"/>
              </w:rPr>
              <w:t>mprove some wording on description.</w:t>
            </w:r>
          </w:p>
          <w:p w14:paraId="31C656EC" w14:textId="56F77881" w:rsidR="00DA4FF0" w:rsidRPr="00DA4FF0" w:rsidRDefault="00DA4FF0" w:rsidP="00DA4FF0">
            <w:pPr>
              <w:spacing w:after="0"/>
              <w:ind w:leftChars="100" w:left="200"/>
              <w:rPr>
                <w:rFonts w:ascii="Arial" w:eastAsia="等线" w:hAnsi="Arial"/>
                <w:noProof/>
                <w:lang w:eastAsia="zh-CN"/>
              </w:rPr>
            </w:pP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9DCE34" w:rsidR="00C47FD4" w:rsidRPr="000B187D" w:rsidRDefault="001E0F81" w:rsidP="00C47FD4">
            <w:pPr>
              <w:pStyle w:val="CRCoverPage"/>
              <w:spacing w:after="0"/>
              <w:rPr>
                <w:noProof/>
                <w:lang w:eastAsia="zh-CN"/>
              </w:rPr>
            </w:pPr>
            <w:r>
              <w:rPr>
                <w:rFonts w:hint="eastAsia"/>
                <w:noProof/>
                <w:lang w:eastAsia="zh-CN"/>
              </w:rPr>
              <w:t xml:space="preserve"> </w:t>
            </w:r>
            <w:r w:rsidR="00084DE1">
              <w:rPr>
                <w:rFonts w:hint="eastAsia"/>
                <w:noProof/>
                <w:lang w:eastAsia="zh-CN"/>
              </w:rPr>
              <w:t xml:space="preserve">The VFL inference procedure is </w:t>
            </w:r>
            <w:r w:rsidR="00E00527" w:rsidRPr="00E00527">
              <w:rPr>
                <w:noProof/>
                <w:lang w:eastAsia="zh-CN"/>
              </w:rPr>
              <w:t>incomplete</w:t>
            </w:r>
            <w:r w:rsidR="00965633" w:rsidRPr="00965633">
              <w:rPr>
                <w:noProof/>
                <w:lang w:eastAsia="zh-CN"/>
              </w:rPr>
              <w:t>.</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277AC" w:rsidR="001E41F3" w:rsidRPr="00021A30" w:rsidRDefault="00126DFD" w:rsidP="00126DFD">
            <w:pPr>
              <w:pStyle w:val="CRCoverPage"/>
              <w:spacing w:after="0"/>
              <w:rPr>
                <w:noProof/>
                <w:lang w:eastAsia="zh-CN"/>
              </w:rPr>
            </w:pPr>
            <w:r>
              <w:rPr>
                <w:rFonts w:hint="eastAsia"/>
                <w:noProof/>
                <w:lang w:eastAsia="zh-CN"/>
              </w:rPr>
              <w:t xml:space="preserve">  </w:t>
            </w:r>
            <w:r>
              <w:rPr>
                <w:lang w:eastAsia="ko-KR"/>
              </w:rPr>
              <w:t>6.2H.2.4.1</w:t>
            </w:r>
            <w:r>
              <w:rPr>
                <w:rFonts w:hint="eastAsia"/>
                <w:lang w:eastAsia="zh-CN"/>
              </w:rPr>
              <w:t xml:space="preserve">, </w:t>
            </w:r>
            <w:r>
              <w:rPr>
                <w:lang w:eastAsia="ko-KR"/>
              </w:rPr>
              <w:t>6.2H.2.4.</w:t>
            </w:r>
            <w:r>
              <w:rPr>
                <w:rFonts w:hint="eastAsia"/>
                <w:lang w:eastAsia="zh-CN"/>
              </w:rPr>
              <w:t>2</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0B187D" w:rsidRDefault="00492671" w:rsidP="00492671">
      <w:pPr>
        <w:pStyle w:val="11"/>
        <w:rPr>
          <w:lang w:val="en-GB"/>
        </w:rPr>
      </w:pPr>
      <w:r w:rsidRPr="000B187D">
        <w:rPr>
          <w:lang w:val="en-GB"/>
        </w:rPr>
        <w:lastRenderedPageBreak/>
        <w:t xml:space="preserve">* * *Start of Changes * * * </w:t>
      </w:r>
    </w:p>
    <w:p w14:paraId="5B251191" w14:textId="4E9A1502" w:rsidR="00126DFD" w:rsidRDefault="00126DFD" w:rsidP="00126DFD">
      <w:pPr>
        <w:pStyle w:val="5"/>
        <w:rPr>
          <w:lang w:eastAsia="ko-KR"/>
        </w:rPr>
      </w:pPr>
      <w:bookmarkStart w:id="4" w:name="_CR6_18_1"/>
      <w:bookmarkEnd w:id="4"/>
      <w:r>
        <w:rPr>
          <w:lang w:eastAsia="ko-KR"/>
        </w:rPr>
        <w:lastRenderedPageBreak/>
        <w:t>6.2H.2.4.1</w:t>
      </w:r>
      <w:r>
        <w:rPr>
          <w:lang w:eastAsia="ko-KR"/>
        </w:rPr>
        <w:tab/>
        <w:t>Inference procedure for vertical federated learning when NWDAF</w:t>
      </w:r>
      <w:r w:rsidR="00325151">
        <w:rPr>
          <w:rFonts w:hint="eastAsia"/>
          <w:lang w:eastAsia="zh-CN"/>
        </w:rPr>
        <w:t xml:space="preserve"> </w:t>
      </w:r>
      <w:ins w:id="5" w:author="OPPOr04" w:date="2025-01-10T18:02:00Z">
        <w:r w:rsidR="00721A32">
          <w:rPr>
            <w:rFonts w:hint="eastAsia"/>
            <w:lang w:eastAsia="zh-CN"/>
          </w:rPr>
          <w:t>or Trusted AF</w:t>
        </w:r>
      </w:ins>
      <w:r>
        <w:rPr>
          <w:lang w:eastAsia="ko-KR"/>
        </w:rPr>
        <w:t xml:space="preserve"> is acting as VFL server</w:t>
      </w:r>
    </w:p>
    <w:p w14:paraId="381FD273" w14:textId="3CD59918" w:rsidR="00126DFD" w:rsidRDefault="00126DFD" w:rsidP="00126DFD">
      <w:pPr>
        <w:pStyle w:val="TH"/>
        <w:rPr>
          <w:ins w:id="6" w:author="OPPOr04" w:date="2025-01-08T16:08:00Z"/>
        </w:rPr>
      </w:pPr>
      <w:del w:id="7" w:author="OPPOr04" w:date="2025-01-08T16:08:00Z">
        <w:r w:rsidRPr="00A37A0C" w:rsidDel="004818DE">
          <w:rPr>
            <w:rFonts w:hint="eastAsia"/>
          </w:rPr>
          <w:object w:dxaOrig="21841" w:dyaOrig="15801" w14:anchorId="7917A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53pt" o:ole="">
              <v:imagedata r:id="rId13" o:title=""/>
            </v:shape>
            <o:OLEObject Type="Embed" ProgID="Visio.Drawing.15" ShapeID="_x0000_i1025" DrawAspect="Content" ObjectID="_1800725459" r:id="rId14"/>
          </w:object>
        </w:r>
      </w:del>
    </w:p>
    <w:p w14:paraId="4884844F" w14:textId="7688E2F4" w:rsidR="004818DE" w:rsidRDefault="004818DE" w:rsidP="00126DFD">
      <w:pPr>
        <w:pStyle w:val="TH"/>
        <w:rPr>
          <w:lang w:eastAsia="ko-KR"/>
        </w:rPr>
      </w:pPr>
      <w:ins w:id="8" w:author="OPPOr04" w:date="2025-01-08T16:12:00Z">
        <w:r>
          <w:rPr>
            <w:rFonts w:hint="eastAsia"/>
          </w:rPr>
          <w:object w:dxaOrig="18200" w:dyaOrig="13170" w14:anchorId="7206A0CE">
            <v:shape id="_x0000_i1026" type="#_x0000_t75" style="width:482.5pt;height:345.5pt" o:ole="">
              <v:imagedata r:id="rId15" o:title=""/>
            </v:shape>
            <o:OLEObject Type="Embed" ProgID="Visio.Drawing.15" ShapeID="_x0000_i1026" DrawAspect="Content" ObjectID="_1800725460" r:id="rId16"/>
          </w:object>
        </w:r>
      </w:ins>
    </w:p>
    <w:p w14:paraId="37D95966" w14:textId="70BDD86F" w:rsidR="00126DFD" w:rsidRPr="00B639AE" w:rsidRDefault="00126DFD" w:rsidP="00126DFD">
      <w:pPr>
        <w:pStyle w:val="TF"/>
        <w:rPr>
          <w:lang w:eastAsia="ko-KR"/>
        </w:rPr>
      </w:pPr>
      <w:r>
        <w:rPr>
          <w:lang w:eastAsia="ko-KR"/>
        </w:rPr>
        <w:t xml:space="preserve">Figure 6.2H.2.4.2-1: Inference procedure for vertical federated learning when NWDAF </w:t>
      </w:r>
      <w:ins w:id="9" w:author="OPPOr04" w:date="2025-01-10T18:02:00Z">
        <w:r w:rsidR="00721A32">
          <w:rPr>
            <w:rFonts w:hint="eastAsia"/>
            <w:lang w:eastAsia="zh-CN"/>
          </w:rPr>
          <w:t>or Trusted AF</w:t>
        </w:r>
        <w:r w:rsidR="00721A32">
          <w:rPr>
            <w:lang w:eastAsia="ko-KR"/>
          </w:rPr>
          <w:t xml:space="preserve"> </w:t>
        </w:r>
      </w:ins>
      <w:r>
        <w:rPr>
          <w:lang w:eastAsia="ko-KR"/>
        </w:rPr>
        <w:t xml:space="preserve">is </w:t>
      </w:r>
      <w:r w:rsidRPr="00B639AE">
        <w:rPr>
          <w:lang w:eastAsia="ko-KR"/>
        </w:rPr>
        <w:t>acting as VFL server</w:t>
      </w:r>
    </w:p>
    <w:p w14:paraId="1E7029AE" w14:textId="0645FD16" w:rsidR="004961FE" w:rsidRPr="004961FE" w:rsidDel="004961FE" w:rsidRDefault="00DA45F7" w:rsidP="004961FE">
      <w:pPr>
        <w:pStyle w:val="B1"/>
        <w:rPr>
          <w:ins w:id="10" w:author="Thomas Belling (Nokia)" w:date="2025-01-21T17:27:00Z"/>
          <w:del w:id="11" w:author="OPPOr04" w:date="2025-01-24T21:43:00Z" w16du:dateUtc="2025-01-24T13:43:00Z"/>
          <w:lang w:eastAsia="ko-KR"/>
        </w:rPr>
      </w:pPr>
      <w:ins w:id="12" w:author="Thomas Belling (Nokia)" w:date="2025-01-21T17:27:00Z">
        <w:r w:rsidRPr="00B639AE">
          <w:rPr>
            <w:lang w:eastAsia="ko-KR"/>
          </w:rPr>
          <w:t>The inference procedure when trusted AF is acting as VFL server may be triggered by a request or subscription from a 5GC consumer NF or internal service logic of the AF acting as VFL server. If trigger</w:t>
        </w:r>
        <w:r w:rsidRPr="00B639AE">
          <w:rPr>
            <w:rFonts w:hint="eastAsia"/>
            <w:lang w:eastAsia="zh-CN"/>
          </w:rPr>
          <w:t>e</w:t>
        </w:r>
        <w:r w:rsidRPr="00B639AE">
          <w:rPr>
            <w:lang w:eastAsia="ko-KR"/>
          </w:rPr>
          <w:t>d by internal service logic of the AF acting as VFL server, the steps 0, 1,7 and 8 are skipped.</w:t>
        </w:r>
        <w:r>
          <w:rPr>
            <w:lang w:eastAsia="ko-KR"/>
          </w:rPr>
          <w:t xml:space="preserve"> </w:t>
        </w:r>
      </w:ins>
    </w:p>
    <w:p w14:paraId="28476CCE" w14:textId="42E92A10" w:rsidR="00126DFD" w:rsidRDefault="00126DFD" w:rsidP="00DA4FF0">
      <w:pPr>
        <w:pStyle w:val="B1"/>
        <w:numPr>
          <w:ilvl w:val="0"/>
          <w:numId w:val="11"/>
        </w:numPr>
        <w:rPr>
          <w:lang w:eastAsia="ko-KR"/>
        </w:rPr>
      </w:pPr>
      <w:r>
        <w:rPr>
          <w:lang w:eastAsia="ko-KR"/>
        </w:rPr>
        <w:t xml:space="preserve">The analytics consumer NF sends an Analytics request/subscribe (Analytics ID, Target of Analytics Reporting= e.g. UE IDs and optionally Analytics Reporting Information=Analytics target period and Analytics Filter) to NWDAF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w:t>
      </w:r>
      <w:ins w:id="13" w:author="Thomas Belling (Nokia)" w:date="2025-01-21T16:56:00Z">
        <w:r w:rsidR="001F7262">
          <w:rPr>
            <w:lang w:eastAsia="ko-KR"/>
          </w:rPr>
          <w:t xml:space="preserve"> </w:t>
        </w:r>
      </w:ins>
    </w:p>
    <w:p w14:paraId="5B318714" w14:textId="77777777" w:rsidR="00DA4FF0" w:rsidRPr="00413DC8" w:rsidRDefault="00DA4FF0" w:rsidP="00DA4FF0">
      <w:pPr>
        <w:overflowPunct w:val="0"/>
        <w:autoSpaceDE w:val="0"/>
        <w:autoSpaceDN w:val="0"/>
        <w:adjustRightInd w:val="0"/>
        <w:ind w:left="568"/>
        <w:textAlignment w:val="baseline"/>
        <w:rPr>
          <w:rFonts w:eastAsia="等线"/>
          <w:lang w:eastAsia="zh-CN"/>
        </w:rPr>
      </w:pPr>
      <w:bookmarkStart w:id="14" w:name="OLE_LINK4"/>
      <w:ins w:id="15" w:author="China Telecom" w:date="2025-01-07T11:19:00Z" w16du:dateUtc="2025-01-07T03:19:00Z">
        <w:r w:rsidRPr="00DA4FF0">
          <w:rPr>
            <w:rFonts w:eastAsia="等线" w:hint="eastAsia"/>
            <w:highlight w:val="yellow"/>
            <w:lang w:eastAsia="zh-CN"/>
          </w:rPr>
          <w:t>If t</w:t>
        </w:r>
      </w:ins>
      <w:ins w:id="16" w:author="China Telecom" w:date="2025-01-07T11:18:00Z" w16du:dateUtc="2025-01-07T03:18:00Z">
        <w:r w:rsidRPr="00DA4FF0">
          <w:rPr>
            <w:rFonts w:eastAsia="等线" w:hint="eastAsia"/>
            <w:highlight w:val="yellow"/>
            <w:lang w:eastAsia="zh-CN"/>
          </w:rPr>
          <w:t xml:space="preserve">he analytics </w:t>
        </w:r>
        <w:bookmarkStart w:id="17" w:name="OLE_LINK12"/>
        <w:r w:rsidRPr="00DA4FF0">
          <w:rPr>
            <w:rFonts w:eastAsia="等线" w:hint="eastAsia"/>
            <w:highlight w:val="yellow"/>
            <w:lang w:eastAsia="zh-CN"/>
          </w:rPr>
          <w:t xml:space="preserve">consumer NF </w:t>
        </w:r>
      </w:ins>
      <w:ins w:id="18" w:author="China Telecom" w:date="2025-01-11T17:33:00Z" w16du:dateUtc="2025-01-11T09:33:00Z">
        <w:r w:rsidRPr="00DA4FF0">
          <w:rPr>
            <w:rFonts w:eastAsia="等线" w:hint="eastAsia"/>
            <w:highlight w:val="yellow"/>
            <w:lang w:eastAsia="zh-CN"/>
          </w:rPr>
          <w:t>requests Analytics Accuracy Monitoring</w:t>
        </w:r>
        <w:bookmarkEnd w:id="17"/>
        <w:r w:rsidRPr="00DA4FF0">
          <w:rPr>
            <w:rFonts w:eastAsia="等线" w:hint="eastAsia"/>
            <w:highlight w:val="yellow"/>
            <w:lang w:eastAsia="zh-CN"/>
          </w:rPr>
          <w:t xml:space="preserve">, </w:t>
        </w:r>
      </w:ins>
      <w:ins w:id="19" w:author="China Telecom" w:date="2025-01-07T11:20:00Z" w16du:dateUtc="2025-01-07T03:20:00Z">
        <w:r w:rsidRPr="00DA4FF0">
          <w:rPr>
            <w:highlight w:val="yellow"/>
          </w:rPr>
          <w:t>Analytics Accuracy</w:t>
        </w:r>
      </w:ins>
      <w:ins w:id="20" w:author="China Telecom" w:date="2025-01-11T17:45:00Z" w16du:dateUtc="2025-01-11T09:45:00Z">
        <w:r w:rsidRPr="00DA4FF0">
          <w:rPr>
            <w:rFonts w:hint="eastAsia"/>
            <w:highlight w:val="yellow"/>
            <w:lang w:eastAsia="zh-CN"/>
          </w:rPr>
          <w:t xml:space="preserve"> Request</w:t>
        </w:r>
      </w:ins>
      <w:ins w:id="21" w:author="China Telecom" w:date="2025-01-07T11:20:00Z" w16du:dateUtc="2025-01-07T03:20:00Z">
        <w:r w:rsidRPr="00DA4FF0">
          <w:rPr>
            <w:highlight w:val="yellow"/>
          </w:rPr>
          <w:t xml:space="preserve"> information</w:t>
        </w:r>
      </w:ins>
      <w:ins w:id="22" w:author="China Telecom" w:date="2025-01-07T11:21:00Z" w16du:dateUtc="2025-01-07T03:21:00Z">
        <w:r w:rsidRPr="00DA4FF0">
          <w:rPr>
            <w:rFonts w:hint="eastAsia"/>
            <w:highlight w:val="yellow"/>
            <w:lang w:eastAsia="zh-CN"/>
          </w:rPr>
          <w:t xml:space="preserve"> as defined in clause 6.1.3</w:t>
        </w:r>
      </w:ins>
      <w:ins w:id="23" w:author="China Telecom" w:date="2025-01-11T17:34:00Z" w16du:dateUtc="2025-01-11T09:34:00Z">
        <w:r w:rsidRPr="00DA4FF0">
          <w:rPr>
            <w:rFonts w:hint="eastAsia"/>
            <w:highlight w:val="yellow"/>
            <w:lang w:eastAsia="zh-CN"/>
          </w:rPr>
          <w:t xml:space="preserve"> </w:t>
        </w:r>
      </w:ins>
      <w:ins w:id="24" w:author="China Telecom" w:date="2025-02-10T17:18:00Z" w16du:dateUtc="2025-02-10T09:18:00Z">
        <w:r w:rsidRPr="00DA4FF0">
          <w:rPr>
            <w:rFonts w:hint="eastAsia"/>
            <w:highlight w:val="yellow"/>
            <w:lang w:eastAsia="zh-CN"/>
          </w:rPr>
          <w:t>can</w:t>
        </w:r>
      </w:ins>
      <w:ins w:id="25" w:author="China Telecom" w:date="2025-01-11T17:34:00Z" w16du:dateUtc="2025-01-11T09:34:00Z">
        <w:r w:rsidRPr="00DA4FF0">
          <w:rPr>
            <w:rFonts w:hint="eastAsia"/>
            <w:highlight w:val="yellow"/>
            <w:lang w:eastAsia="zh-CN"/>
          </w:rPr>
          <w:t xml:space="preserve"> be contained in </w:t>
        </w:r>
        <w:proofErr w:type="spellStart"/>
        <w:r w:rsidRPr="00DA4FF0">
          <w:rPr>
            <w:rFonts w:eastAsia="等线"/>
            <w:highlight w:val="yellow"/>
            <w:lang w:eastAsia="ko-KR"/>
          </w:rPr>
          <w:t>Nnwdaf_AnalyticsInfo_Request</w:t>
        </w:r>
        <w:proofErr w:type="spellEnd"/>
        <w:r w:rsidRPr="00DA4FF0">
          <w:rPr>
            <w:rFonts w:eastAsia="等线"/>
            <w:highlight w:val="yellow"/>
            <w:lang w:eastAsia="ko-KR"/>
          </w:rPr>
          <w:t xml:space="preserve"> or a </w:t>
        </w:r>
        <w:proofErr w:type="spellStart"/>
        <w:r w:rsidRPr="00DA4FF0">
          <w:rPr>
            <w:rFonts w:eastAsia="等线"/>
            <w:highlight w:val="yellow"/>
            <w:lang w:eastAsia="ko-KR"/>
          </w:rPr>
          <w:t>Nnwdaf_AnalyticsSubscription_Subscribe</w:t>
        </w:r>
        <w:proofErr w:type="spellEnd"/>
        <w:r w:rsidRPr="00DA4FF0">
          <w:rPr>
            <w:rFonts w:eastAsia="等线"/>
            <w:highlight w:val="yellow"/>
            <w:lang w:eastAsia="ko-KR"/>
          </w:rPr>
          <w:t>.</w:t>
        </w:r>
      </w:ins>
    </w:p>
    <w:bookmarkEnd w:id="14"/>
    <w:p w14:paraId="5725F101" w14:textId="22610997" w:rsidR="00126DFD" w:rsidRDefault="00126DFD" w:rsidP="001F7262">
      <w:pPr>
        <w:pStyle w:val="B1"/>
        <w:rPr>
          <w:lang w:eastAsia="ko-KR"/>
        </w:rPr>
      </w:pPr>
      <w:r>
        <w:rPr>
          <w:lang w:eastAsia="ko-KR"/>
        </w:rPr>
        <w:t>1.</w:t>
      </w:r>
      <w:r>
        <w:rPr>
          <w:lang w:eastAsia="ko-KR"/>
        </w:rPr>
        <w:tab/>
        <w:t xml:space="preserve">If the NWDAF containing </w:t>
      </w:r>
      <w:proofErr w:type="spellStart"/>
      <w:r>
        <w:rPr>
          <w:lang w:eastAsia="ko-KR"/>
        </w:rPr>
        <w:t>AnLF</w:t>
      </w:r>
      <w:proofErr w:type="spellEnd"/>
      <w:r>
        <w:rPr>
          <w:lang w:eastAsia="ko-KR"/>
        </w:rPr>
        <w:t xml:space="preserve"> can be the VFL server to generate the VFL inference results for the requested analytics ID, then step 1 is skipped.</w:t>
      </w:r>
      <w:ins w:id="26" w:author="Thomas Belling (Nokia)" w:date="2025-01-21T16:58:00Z">
        <w:r w:rsidR="001F7262">
          <w:rPr>
            <w:lang w:eastAsia="ko-KR"/>
          </w:rPr>
          <w:t xml:space="preserve"> </w:t>
        </w:r>
      </w:ins>
    </w:p>
    <w:p w14:paraId="530A62F7" w14:textId="3E3D84C6" w:rsidR="00DB1E4D" w:rsidRDefault="00126DFD" w:rsidP="00126DFD">
      <w:pPr>
        <w:pStyle w:val="B1"/>
        <w:rPr>
          <w:ins w:id="27" w:author="OPPOr04" w:date="2025-01-08T15:55:00Z"/>
          <w:lang w:eastAsia="ko-KR"/>
        </w:rPr>
      </w:pPr>
      <w:r>
        <w:rPr>
          <w:lang w:eastAsia="ko-KR"/>
        </w:rPr>
        <w:tab/>
        <w:t xml:space="preserve">If the NWDAF containing </w:t>
      </w:r>
      <w:proofErr w:type="spellStart"/>
      <w:r>
        <w:rPr>
          <w:lang w:eastAsia="ko-KR"/>
        </w:rPr>
        <w:t>AnLF</w:t>
      </w:r>
      <w:proofErr w:type="spellEnd"/>
      <w:r>
        <w:rPr>
          <w:lang w:eastAsia="ko-KR"/>
        </w:rPr>
        <w:t xml:space="preserve"> </w:t>
      </w:r>
      <w:proofErr w:type="spellStart"/>
      <w:r>
        <w:rPr>
          <w:lang w:eastAsia="ko-KR"/>
        </w:rPr>
        <w:t>can not</w:t>
      </w:r>
      <w:proofErr w:type="spellEnd"/>
      <w:r>
        <w:rPr>
          <w:lang w:eastAsia="ko-KR"/>
        </w:rPr>
        <w:t xml:space="preserve"> generate the analytics output, the NWDAF containing </w:t>
      </w:r>
      <w:proofErr w:type="spellStart"/>
      <w:r>
        <w:rPr>
          <w:lang w:eastAsia="ko-KR"/>
        </w:rPr>
        <w:t>AnLF</w:t>
      </w:r>
      <w:proofErr w:type="spellEnd"/>
      <w:r>
        <w:rPr>
          <w:lang w:eastAsia="ko-KR"/>
        </w:rPr>
        <w:t xml:space="preserve"> determines the VFL Server for the requested </w:t>
      </w:r>
      <w:proofErr w:type="spellStart"/>
      <w:r>
        <w:rPr>
          <w:lang w:eastAsia="ko-KR"/>
        </w:rPr>
        <w:t>analtyics</w:t>
      </w:r>
      <w:proofErr w:type="spellEnd"/>
      <w:del w:id="28" w:author="OPPOr04" w:date="2025-01-08T15:56:00Z">
        <w:r w:rsidDel="00DB1E4D">
          <w:rPr>
            <w:lang w:eastAsia="ko-KR"/>
          </w:rPr>
          <w:delText xml:space="preserve">, </w:delText>
        </w:r>
      </w:del>
      <w:ins w:id="29" w:author="OPPOr04" w:date="2025-01-08T15:56:00Z">
        <w:r w:rsidR="00DB1E4D">
          <w:rPr>
            <w:rFonts w:hint="eastAsia"/>
            <w:lang w:eastAsia="zh-CN"/>
          </w:rPr>
          <w:t>.</w:t>
        </w:r>
        <w:r w:rsidR="00DB1E4D">
          <w:rPr>
            <w:lang w:eastAsia="ko-KR"/>
          </w:rPr>
          <w:t xml:space="preserve"> </w:t>
        </w:r>
      </w:ins>
    </w:p>
    <w:p w14:paraId="659B88DB" w14:textId="01668514" w:rsidR="00126DFD" w:rsidRDefault="00DB1E4D" w:rsidP="00DB1E4D">
      <w:pPr>
        <w:pStyle w:val="B1"/>
        <w:ind w:firstLine="0"/>
        <w:rPr>
          <w:ins w:id="30" w:author="OPPOr04" w:date="2025-01-08T15:56:00Z"/>
          <w:lang w:eastAsia="ko-KR"/>
        </w:rPr>
      </w:pPr>
      <w:ins w:id="31" w:author="OPPOr04" w:date="2025-01-08T15:56:00Z">
        <w:r>
          <w:rPr>
            <w:rFonts w:hint="eastAsia"/>
            <w:lang w:eastAsia="zh-CN"/>
          </w:rPr>
          <w:t xml:space="preserve">If the VFL server is NWDAF, the </w:t>
        </w:r>
        <w:r>
          <w:rPr>
            <w:lang w:eastAsia="ko-KR"/>
          </w:rPr>
          <w:t xml:space="preserve">NWDAF containing </w:t>
        </w:r>
        <w:proofErr w:type="spellStart"/>
        <w:r>
          <w:rPr>
            <w:lang w:eastAsia="ko-KR"/>
          </w:rPr>
          <w:t>AnLF</w:t>
        </w:r>
        <w:proofErr w:type="spellEnd"/>
        <w:r>
          <w:rPr>
            <w:lang w:eastAsia="ko-KR"/>
          </w:rPr>
          <w:t xml:space="preserve"> </w:t>
        </w:r>
      </w:ins>
      <w:r w:rsidR="00126DFD">
        <w:rPr>
          <w:lang w:eastAsia="ko-KR"/>
        </w:rPr>
        <w:t xml:space="preserve">sends a </w:t>
      </w:r>
      <w:del w:id="32" w:author="Thomas Belling (Nokia)" w:date="2025-01-21T17:26:00Z">
        <w:r w:rsidR="00126DFD" w:rsidRPr="00217A5D" w:rsidDel="00DA45F7">
          <w:rPr>
            <w:lang w:eastAsia="ko-KR"/>
          </w:rPr>
          <w:delText>subscription</w:delText>
        </w:r>
        <w:r w:rsidR="00126DFD" w:rsidDel="00DA45F7">
          <w:rPr>
            <w:lang w:eastAsia="ko-KR"/>
          </w:rPr>
          <w:delText xml:space="preserve"> </w:delText>
        </w:r>
      </w:del>
      <w:r w:rsidR="00126DFD">
        <w:rPr>
          <w:lang w:eastAsia="ko-KR"/>
        </w:rPr>
        <w:t xml:space="preserve">request to NWDAF VFL server using </w:t>
      </w:r>
      <w:proofErr w:type="spellStart"/>
      <w:r w:rsidR="00126DFD">
        <w:rPr>
          <w:lang w:eastAsia="ko-KR"/>
        </w:rPr>
        <w:t>Nnwdaf_AnalyticsInfo_Request</w:t>
      </w:r>
      <w:proofErr w:type="spellEnd"/>
      <w:r w:rsidR="00126DFD">
        <w:rPr>
          <w:lang w:eastAsia="ko-KR"/>
        </w:rPr>
        <w:t xml:space="preserve"> or </w:t>
      </w:r>
      <w:proofErr w:type="spellStart"/>
      <w:r w:rsidR="00126DFD">
        <w:rPr>
          <w:lang w:eastAsia="ko-KR"/>
        </w:rPr>
        <w:t>Nnwdaf_AnalyticsSubscription_Subscribe</w:t>
      </w:r>
      <w:proofErr w:type="spellEnd"/>
      <w:r w:rsidR="00126DFD">
        <w:rPr>
          <w:lang w:eastAsia="ko-KR"/>
        </w:rPr>
        <w:t xml:space="preserve"> including Analytics ID, Target of Analytics Reporting = e.g. UE IDs and optionally Analytics Reporting Information=Analytics target period</w:t>
      </w:r>
      <w:ins w:id="33" w:author="China Telecom" w:date="2025-02-10T19:20:00Z" w16du:dateUtc="2025-02-10T11:20:00Z">
        <w:r w:rsidR="00DA4FF0" w:rsidRPr="00DA4FF0">
          <w:rPr>
            <w:rFonts w:hint="eastAsia"/>
            <w:highlight w:val="yellow"/>
            <w:lang w:eastAsia="zh-CN"/>
          </w:rPr>
          <w:t>,</w:t>
        </w:r>
      </w:ins>
      <w:r w:rsidR="00126DFD" w:rsidRPr="00DA4FF0">
        <w:rPr>
          <w:highlight w:val="yellow"/>
          <w:lang w:eastAsia="ko-KR"/>
        </w:rPr>
        <w:t xml:space="preserve"> </w:t>
      </w:r>
      <w:del w:id="34" w:author="China Telecom" w:date="2025-02-10T19:20:00Z" w16du:dateUtc="2025-02-10T11:20:00Z">
        <w:r w:rsidR="00126DFD" w:rsidRPr="00DA4FF0" w:rsidDel="00DA4FF0">
          <w:rPr>
            <w:highlight w:val="yellow"/>
            <w:lang w:eastAsia="ko-KR"/>
          </w:rPr>
          <w:delText>and</w:delText>
        </w:r>
        <w:r w:rsidR="00126DFD" w:rsidDel="00DA4FF0">
          <w:rPr>
            <w:lang w:eastAsia="ko-KR"/>
          </w:rPr>
          <w:delText xml:space="preserve"> </w:delText>
        </w:r>
      </w:del>
      <w:r w:rsidR="00126DFD">
        <w:rPr>
          <w:lang w:eastAsia="ko-KR"/>
        </w:rPr>
        <w:t>Analytics Filter</w:t>
      </w:r>
      <w:r w:rsidR="00DA4FF0">
        <w:rPr>
          <w:rFonts w:hint="eastAsia"/>
          <w:lang w:eastAsia="zh-CN"/>
        </w:rPr>
        <w:t xml:space="preserve"> </w:t>
      </w:r>
      <w:ins w:id="35" w:author="China Telecom" w:date="2025-01-11T17:44:00Z" w16du:dateUtc="2025-01-11T09:44:00Z">
        <w:r w:rsidR="00DA4FF0" w:rsidRPr="00DA4FF0">
          <w:rPr>
            <w:rFonts w:eastAsia="等线" w:hint="eastAsia"/>
            <w:highlight w:val="yellow"/>
            <w:lang w:eastAsia="zh-CN"/>
          </w:rPr>
          <w:t xml:space="preserve">and </w:t>
        </w:r>
        <w:r w:rsidR="00DA4FF0" w:rsidRPr="00DA4FF0">
          <w:rPr>
            <w:highlight w:val="yellow"/>
          </w:rPr>
          <w:t>Analytics Accuracy</w:t>
        </w:r>
      </w:ins>
      <w:ins w:id="36" w:author="China Telecom" w:date="2025-01-11T17:45:00Z" w16du:dateUtc="2025-01-11T09:45:00Z">
        <w:r w:rsidR="00DA4FF0" w:rsidRPr="00DA4FF0">
          <w:rPr>
            <w:rFonts w:hint="eastAsia"/>
            <w:highlight w:val="yellow"/>
            <w:lang w:eastAsia="zh-CN"/>
          </w:rPr>
          <w:t xml:space="preserve"> Request</w:t>
        </w:r>
      </w:ins>
      <w:ins w:id="37" w:author="China Telecom" w:date="2025-01-11T17:44:00Z" w16du:dateUtc="2025-01-11T09:44:00Z">
        <w:r w:rsidR="00DA4FF0" w:rsidRPr="00DA4FF0">
          <w:rPr>
            <w:highlight w:val="yellow"/>
          </w:rPr>
          <w:t xml:space="preserve"> information</w:t>
        </w:r>
      </w:ins>
      <w:r w:rsidR="00126DFD">
        <w:rPr>
          <w:lang w:eastAsia="ko-KR"/>
        </w:rPr>
        <w:t>.</w:t>
      </w:r>
    </w:p>
    <w:p w14:paraId="25E2D0F1" w14:textId="49F18CDC" w:rsidR="00DB1E4D" w:rsidRDefault="00DB1E4D" w:rsidP="00DB1E4D">
      <w:pPr>
        <w:pStyle w:val="B1"/>
        <w:ind w:firstLine="0"/>
        <w:rPr>
          <w:ins w:id="38" w:author="OPPOr04" w:date="2025-01-24T21:43:00Z" w16du:dateUtc="2025-01-24T13:43:00Z"/>
          <w:lang w:eastAsia="ko-KR"/>
        </w:rPr>
      </w:pPr>
      <w:ins w:id="39" w:author="OPPOr04" w:date="2025-01-08T15:56:00Z">
        <w:r>
          <w:rPr>
            <w:rFonts w:hint="eastAsia"/>
            <w:lang w:eastAsia="zh-CN"/>
          </w:rPr>
          <w:t>If the VFL server is trusted AF,</w:t>
        </w:r>
        <w:r w:rsidRPr="00DB1E4D">
          <w:rPr>
            <w:rFonts w:hint="eastAsia"/>
            <w:lang w:eastAsia="zh-CN"/>
          </w:rPr>
          <w:t xml:space="preserve"> </w:t>
        </w:r>
        <w:r>
          <w:rPr>
            <w:rFonts w:hint="eastAsia"/>
            <w:lang w:eastAsia="zh-CN"/>
          </w:rPr>
          <w:t xml:space="preserve">the </w:t>
        </w:r>
        <w:r>
          <w:rPr>
            <w:lang w:eastAsia="ko-KR"/>
          </w:rPr>
          <w:t xml:space="preserve">NWDAF containing </w:t>
        </w:r>
        <w:proofErr w:type="spellStart"/>
        <w:r>
          <w:rPr>
            <w:lang w:eastAsia="ko-KR"/>
          </w:rPr>
          <w:t>AnLF</w:t>
        </w:r>
        <w:proofErr w:type="spellEnd"/>
        <w:r>
          <w:rPr>
            <w:lang w:eastAsia="ko-KR"/>
          </w:rPr>
          <w:t xml:space="preserve"> sends a request to </w:t>
        </w:r>
      </w:ins>
      <w:ins w:id="40" w:author="OPPOr04" w:date="2025-01-08T15:57:00Z">
        <w:r>
          <w:rPr>
            <w:rFonts w:hint="eastAsia"/>
            <w:lang w:eastAsia="zh-CN"/>
          </w:rPr>
          <w:t xml:space="preserve">trusted </w:t>
        </w:r>
      </w:ins>
      <w:ins w:id="41" w:author="OPPOr04" w:date="2025-01-08T15:56:00Z">
        <w:r>
          <w:rPr>
            <w:rFonts w:hint="eastAsia"/>
            <w:lang w:eastAsia="zh-CN"/>
          </w:rPr>
          <w:t>A</w:t>
        </w:r>
      </w:ins>
      <w:ins w:id="42" w:author="OPPOr04" w:date="2025-01-08T15:57:00Z">
        <w:r>
          <w:rPr>
            <w:rFonts w:hint="eastAsia"/>
            <w:lang w:eastAsia="zh-CN"/>
          </w:rPr>
          <w:t xml:space="preserve">F </w:t>
        </w:r>
      </w:ins>
      <w:ins w:id="43" w:author="OPPOr04" w:date="2025-01-08T15:56:00Z">
        <w:r>
          <w:rPr>
            <w:lang w:eastAsia="ko-KR"/>
          </w:rPr>
          <w:t xml:space="preserve">VFL server using </w:t>
        </w:r>
        <w:proofErr w:type="spellStart"/>
        <w:r>
          <w:rPr>
            <w:lang w:eastAsia="ko-KR"/>
          </w:rPr>
          <w:t>N</w:t>
        </w:r>
      </w:ins>
      <w:ins w:id="44" w:author="OPPOr04" w:date="2025-01-08T15:58:00Z">
        <w:r>
          <w:rPr>
            <w:lang w:eastAsia="ko-KR"/>
          </w:rPr>
          <w:t>af_Inference_</w:t>
        </w:r>
        <w:r w:rsidRPr="00217A5D">
          <w:rPr>
            <w:lang w:eastAsia="ko-KR"/>
          </w:rPr>
          <w:t>subscribe</w:t>
        </w:r>
      </w:ins>
      <w:proofErr w:type="spellEnd"/>
      <w:ins w:id="45" w:author="Thomas Belling (Nokia)" w:date="2025-01-21T16:52:00Z">
        <w:r w:rsidR="001F7262" w:rsidRPr="00217A5D">
          <w:rPr>
            <w:lang w:eastAsia="ko-KR"/>
          </w:rPr>
          <w:t>/request</w:t>
        </w:r>
      </w:ins>
      <w:ins w:id="46" w:author="OPPOr04" w:date="2025-01-08T15:56:00Z">
        <w:r w:rsidRPr="00217A5D">
          <w:rPr>
            <w:lang w:eastAsia="ko-KR"/>
          </w:rPr>
          <w:t xml:space="preserve"> in</w:t>
        </w:r>
        <w:r>
          <w:rPr>
            <w:lang w:eastAsia="ko-KR"/>
          </w:rPr>
          <w:t>cluding Analytics ID, Target of Analytics Reporting = e.g. UE IDs and optionally Analytics Reporting Information=Analytics target period</w:t>
        </w:r>
      </w:ins>
      <w:ins w:id="47" w:author="China Telecom" w:date="2025-02-10T19:21:00Z" w16du:dateUtc="2025-02-10T11:21:00Z">
        <w:r w:rsidR="00526169">
          <w:rPr>
            <w:rFonts w:hint="eastAsia"/>
            <w:lang w:eastAsia="zh-CN"/>
          </w:rPr>
          <w:t>,</w:t>
        </w:r>
      </w:ins>
      <w:ins w:id="48" w:author="OPPOr04" w:date="2025-01-08T15:56:00Z">
        <w:del w:id="49" w:author="China Telecom" w:date="2025-02-10T19:21:00Z" w16du:dateUtc="2025-02-10T11:21:00Z">
          <w:r w:rsidDel="00526169">
            <w:rPr>
              <w:lang w:eastAsia="ko-KR"/>
            </w:rPr>
            <w:delText xml:space="preserve"> and</w:delText>
          </w:r>
        </w:del>
        <w:r>
          <w:rPr>
            <w:lang w:eastAsia="ko-KR"/>
          </w:rPr>
          <w:t xml:space="preserve"> Analytics Filter</w:t>
        </w:r>
      </w:ins>
      <w:ins w:id="50" w:author="China Telecom" w:date="2025-02-10T19:21:00Z" w16du:dateUtc="2025-02-10T11:21:00Z">
        <w:r w:rsidR="00526169">
          <w:rPr>
            <w:rFonts w:hint="eastAsia"/>
            <w:lang w:eastAsia="zh-CN"/>
          </w:rPr>
          <w:t xml:space="preserve"> </w:t>
        </w:r>
        <w:r w:rsidR="00526169" w:rsidRPr="00DA4FF0">
          <w:rPr>
            <w:rFonts w:eastAsia="等线" w:hint="eastAsia"/>
            <w:highlight w:val="yellow"/>
            <w:lang w:eastAsia="zh-CN"/>
          </w:rPr>
          <w:t xml:space="preserve">and </w:t>
        </w:r>
        <w:r w:rsidR="00526169" w:rsidRPr="00DA4FF0">
          <w:rPr>
            <w:highlight w:val="yellow"/>
          </w:rPr>
          <w:t>Analytics Accuracy</w:t>
        </w:r>
        <w:r w:rsidR="00526169" w:rsidRPr="00DA4FF0">
          <w:rPr>
            <w:rFonts w:hint="eastAsia"/>
            <w:highlight w:val="yellow"/>
            <w:lang w:eastAsia="zh-CN"/>
          </w:rPr>
          <w:t xml:space="preserve"> Request</w:t>
        </w:r>
        <w:r w:rsidR="00526169" w:rsidRPr="00DA4FF0">
          <w:rPr>
            <w:highlight w:val="yellow"/>
          </w:rPr>
          <w:t xml:space="preserve"> information</w:t>
        </w:r>
      </w:ins>
      <w:ins w:id="51" w:author="OPPOr04" w:date="2025-01-08T15:56:00Z">
        <w:r>
          <w:rPr>
            <w:lang w:eastAsia="ko-KR"/>
          </w:rPr>
          <w:t>.</w:t>
        </w:r>
      </w:ins>
      <w:ins w:id="52" w:author="Thomas Belling (Nokia)" w:date="2025-01-21T16:57:00Z">
        <w:r w:rsidR="001F7262">
          <w:rPr>
            <w:lang w:eastAsia="ko-KR"/>
          </w:rPr>
          <w:t xml:space="preserve"> </w:t>
        </w:r>
      </w:ins>
    </w:p>
    <w:p w14:paraId="1C9454D3" w14:textId="064482A1" w:rsidR="004961FE" w:rsidRPr="004961FE" w:rsidRDefault="004961FE" w:rsidP="004961FE">
      <w:pPr>
        <w:pStyle w:val="EditorsNote"/>
        <w:rPr>
          <w:lang w:eastAsia="ko-KR"/>
        </w:rPr>
      </w:pPr>
      <w:ins w:id="53" w:author="OPPOr04" w:date="2025-01-24T21:43:00Z" w16du:dateUtc="2025-01-24T13:43:00Z">
        <w:r w:rsidRPr="00217A5D">
          <w:rPr>
            <w:lang w:eastAsia="ko-KR"/>
          </w:rPr>
          <w:lastRenderedPageBreak/>
          <w:t>Editor's note:</w:t>
        </w:r>
        <w:r w:rsidRPr="00217A5D">
          <w:rPr>
            <w:lang w:eastAsia="ko-KR"/>
          </w:rPr>
          <w:tab/>
          <w:t>Parameters in the triggering of inference and Analytics is FFS.</w:t>
        </w:r>
      </w:ins>
    </w:p>
    <w:p w14:paraId="1ADE1D11" w14:textId="77777777" w:rsidR="00126DFD" w:rsidRDefault="00126DFD" w:rsidP="00126DFD">
      <w:pPr>
        <w:pStyle w:val="B1"/>
        <w:rPr>
          <w:lang w:eastAsia="ko-KR"/>
        </w:rPr>
      </w:pPr>
      <w:r>
        <w:rPr>
          <w:lang w:eastAsia="ko-KR"/>
        </w:rPr>
        <w:t>2.</w:t>
      </w:r>
      <w:r>
        <w:rPr>
          <w:lang w:eastAsia="ko-KR"/>
        </w:rPr>
        <w:tab/>
        <w:t>Based on the information received in the step 0 or 1, VFL server decides to initiate the VFL inference procedure with the VFL clients. VFL Server selects clients(s) using information stored in the VFL training process. The server may select some or no clients, e.g. depending on the accuracy of the VFL model, the contribution to the training result and the current status of the VFL clients.</w:t>
      </w:r>
    </w:p>
    <w:p w14:paraId="6450BB18" w14:textId="77777777" w:rsidR="00F93ABD" w:rsidRDefault="00126DFD" w:rsidP="001F7262">
      <w:pPr>
        <w:pStyle w:val="B1"/>
        <w:rPr>
          <w:ins w:id="54" w:author="Ericsson_UUser" w:date="2025-01-22T11:24:00Z"/>
          <w:lang w:eastAsia="ko-KR"/>
        </w:rPr>
      </w:pPr>
      <w:r>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ins w:id="55" w:author="Thomas Belling (Nokia)" w:date="2025-01-21T17:08:00Z">
        <w:r w:rsidR="001F7262">
          <w:rPr>
            <w:lang w:eastAsia="ko-KR"/>
          </w:rPr>
          <w:t xml:space="preserve"> </w:t>
        </w:r>
      </w:ins>
    </w:p>
    <w:p w14:paraId="560DD10B" w14:textId="132A911A" w:rsidR="00126DFD" w:rsidRPr="00437787" w:rsidRDefault="00F93ABD" w:rsidP="00437787">
      <w:pPr>
        <w:pStyle w:val="B1"/>
        <w:rPr>
          <w:lang w:eastAsia="ko-KR"/>
        </w:rPr>
      </w:pPr>
      <w:ins w:id="56" w:author="Ericsson_UUser" w:date="2025-01-22T11:24:00Z">
        <w:r>
          <w:rPr>
            <w:lang w:eastAsia="ko-KR"/>
          </w:rPr>
          <w:t>N</w:t>
        </w:r>
      </w:ins>
      <w:ins w:id="57" w:author="Ericsson_UUser" w:date="2025-01-22T11:25:00Z">
        <w:r>
          <w:rPr>
            <w:lang w:eastAsia="ko-KR"/>
          </w:rPr>
          <w:t xml:space="preserve">OTE </w:t>
        </w:r>
      </w:ins>
      <w:ins w:id="58" w:author="Ericsson_UUser" w:date="2025-01-22T12:17:00Z">
        <w:r w:rsidR="001079FE">
          <w:rPr>
            <w:lang w:eastAsia="ko-KR"/>
          </w:rPr>
          <w:t>1</w:t>
        </w:r>
      </w:ins>
      <w:ins w:id="59" w:author="Ericsson_UUser" w:date="2025-01-22T11:25:00Z">
        <w:r>
          <w:rPr>
            <w:lang w:eastAsia="ko-KR"/>
          </w:rPr>
          <w:t>:</w:t>
        </w:r>
        <w:r>
          <w:rPr>
            <w:lang w:eastAsia="ko-KR"/>
          </w:rPr>
          <w:tab/>
        </w:r>
      </w:ins>
      <w:ins w:id="60" w:author="Thomas Belling (Nokia)" w:date="2025-01-21T17:08:00Z">
        <w:r w:rsidR="001F7262">
          <w:rPr>
            <w:lang w:eastAsia="ko-KR"/>
          </w:rPr>
          <w:t xml:space="preserve">If the server does not select VFL clients for all features, it </w:t>
        </w:r>
      </w:ins>
      <w:ins w:id="61" w:author="Ericsson_UUser" w:date="2025-01-22T11:24:00Z">
        <w:r>
          <w:rPr>
            <w:lang w:eastAsia="ko-KR"/>
          </w:rPr>
          <w:t>can internally</w:t>
        </w:r>
      </w:ins>
      <w:ins w:id="62" w:author="Thomas Belling (Nokia)" w:date="2025-01-21T17:08:00Z">
        <w:r w:rsidR="001F7262">
          <w:rPr>
            <w:lang w:eastAsia="ko-KR"/>
          </w:rPr>
          <w:t xml:space="preserve"> store information about the features considered when deriving the analytics results together with a timestamp to identify the analytics results, to enable to subsequently trace the origin of analytics resu</w:t>
        </w:r>
        <w:r w:rsidR="001F7262" w:rsidRPr="00626A33">
          <w:rPr>
            <w:lang w:eastAsia="ko-KR"/>
          </w:rPr>
          <w:t>lts and to interpret possible feedback on analytics accuracy.</w:t>
        </w:r>
      </w:ins>
    </w:p>
    <w:p w14:paraId="6B1971DA" w14:textId="711CB53D" w:rsidR="00126DFD" w:rsidRDefault="00126DFD" w:rsidP="00126DFD">
      <w:pPr>
        <w:pStyle w:val="B1"/>
        <w:rPr>
          <w:lang w:eastAsia="ko-KR"/>
        </w:rPr>
      </w:pPr>
      <w:r>
        <w:rPr>
          <w:lang w:eastAsia="ko-KR"/>
        </w:rPr>
        <w:tab/>
        <w:t xml:space="preserve">VFL server NWDAF </w:t>
      </w:r>
      <w:ins w:id="63" w:author="OPPOr04" w:date="2025-01-08T15:59:00Z">
        <w:r w:rsidR="00DB1E4D">
          <w:rPr>
            <w:rFonts w:hint="eastAsia"/>
            <w:lang w:eastAsia="zh-CN"/>
          </w:rPr>
          <w:t xml:space="preserve">or trusted AF </w:t>
        </w:r>
      </w:ins>
      <w:ins w:id="64" w:author="China Telecom" w:date="2025-02-10T19:34:00Z" w16du:dateUtc="2025-02-10T11:34:00Z">
        <w:r w:rsidR="009A2500" w:rsidRPr="009A2500">
          <w:rPr>
            <w:highlight w:val="yellow"/>
            <w:lang w:eastAsia="zh-CN"/>
          </w:rPr>
          <w:t>determines and</w:t>
        </w:r>
        <w:r w:rsidR="009A2500" w:rsidRPr="009A2500">
          <w:rPr>
            <w:lang w:eastAsia="zh-CN"/>
          </w:rPr>
          <w:t xml:space="preserve"> </w:t>
        </w:r>
      </w:ins>
      <w:r>
        <w:rPr>
          <w:lang w:eastAsia="ko-KR"/>
        </w:rPr>
        <w:t xml:space="preserve">sends a VFL Inference request/subscription to </w:t>
      </w:r>
      <w:ins w:id="65" w:author="China Telecom" w:date="2025-02-10T19:34:00Z" w16du:dateUtc="2025-02-10T11:34:00Z">
        <w:r w:rsidR="009A2500" w:rsidRPr="009A2500">
          <w:rPr>
            <w:rFonts w:hint="eastAsia"/>
            <w:highlight w:val="yellow"/>
            <w:lang w:eastAsia="zh-CN"/>
          </w:rPr>
          <w:t>each</w:t>
        </w:r>
      </w:ins>
      <w:del w:id="66" w:author="China Telecom" w:date="2025-02-10T19:34:00Z" w16du:dateUtc="2025-02-10T11:34:00Z">
        <w:r w:rsidRPr="009A2500" w:rsidDel="009A2500">
          <w:rPr>
            <w:highlight w:val="yellow"/>
            <w:lang w:eastAsia="ko-KR"/>
          </w:rPr>
          <w:delText>the</w:delText>
        </w:r>
      </w:del>
      <w:r>
        <w:rPr>
          <w:lang w:eastAsia="ko-KR"/>
        </w:rPr>
        <w:t xml:space="preserve"> VFL client</w:t>
      </w:r>
      <w:del w:id="67" w:author="China Telecom" w:date="2025-02-10T19:46:00Z" w16du:dateUtc="2025-02-10T11:46:00Z">
        <w:r w:rsidRPr="000A35EB" w:rsidDel="000A35EB">
          <w:rPr>
            <w:highlight w:val="yellow"/>
            <w:lang w:eastAsia="ko-KR"/>
          </w:rPr>
          <w:delText>s</w:delText>
        </w:r>
      </w:del>
      <w:r>
        <w:rPr>
          <w:lang w:eastAsia="ko-KR"/>
        </w:rPr>
        <w:t xml:space="preserve"> including the Target of VFL inference = e.g. UE IDs, VFL correlation ID to indicate the VFL client which previously well-trained VFL local model associated with this ID will be used and option</w:t>
      </w:r>
      <w:ins w:id="68" w:author="OPPOr04" w:date="2025-01-13T14:42:00Z">
        <w:r w:rsidR="00325151">
          <w:rPr>
            <w:rFonts w:hint="eastAsia"/>
            <w:lang w:eastAsia="zh-CN"/>
          </w:rPr>
          <w:t>a</w:t>
        </w:r>
      </w:ins>
      <w:r>
        <w:rPr>
          <w:lang w:eastAsia="ko-KR"/>
        </w:rPr>
        <w:t>lly VFL inference filter.</w:t>
      </w:r>
      <w:ins w:id="69" w:author="Thomas Belling (Nokia)" w:date="2025-01-21T16:54:00Z">
        <w:r w:rsidR="001F7262">
          <w:rPr>
            <w:lang w:eastAsia="ko-KR"/>
          </w:rPr>
          <w:t xml:space="preserve"> </w:t>
        </w:r>
      </w:ins>
    </w:p>
    <w:p w14:paraId="4A31B6C0" w14:textId="4C5D1E3F" w:rsidR="00126DFD" w:rsidRDefault="00126DFD" w:rsidP="00126DFD">
      <w:pPr>
        <w:pStyle w:val="EditorsNote"/>
        <w:rPr>
          <w:lang w:eastAsia="ko-KR"/>
        </w:rPr>
      </w:pPr>
      <w:r>
        <w:rPr>
          <w:lang w:eastAsia="ko-KR"/>
        </w:rPr>
        <w:t>Editor's note:</w:t>
      </w:r>
      <w:r>
        <w:rPr>
          <w:lang w:eastAsia="ko-KR"/>
        </w:rPr>
        <w:tab/>
        <w:t>It is FFS whether additional parameters are needed to send from the VFL server to VFL client, e.g. parameters used in training phase and parameters from Analytics request.</w:t>
      </w:r>
    </w:p>
    <w:p w14:paraId="703CB5A5" w14:textId="3876B145" w:rsidR="00126DFD" w:rsidDel="00327818" w:rsidRDefault="00126DFD" w:rsidP="00126DFD">
      <w:pPr>
        <w:pStyle w:val="EditorsNote"/>
        <w:rPr>
          <w:del w:id="70" w:author="OPPOr04" w:date="2025-01-22T21:54:00Z" w16du:dateUtc="2025-01-22T13:54:00Z"/>
          <w:lang w:eastAsia="ko-KR"/>
        </w:rPr>
      </w:pPr>
      <w:del w:id="71" w:author="OPPOr04" w:date="2025-01-22T21:54:00Z" w16du:dateUtc="2025-01-22T13:54:00Z">
        <w:r w:rsidDel="00327818">
          <w:rPr>
            <w:lang w:eastAsia="ko-KR"/>
          </w:rPr>
          <w:delText>Editor's note:</w:delText>
        </w:r>
        <w:r w:rsidDel="00327818">
          <w:rPr>
            <w:lang w:eastAsia="ko-KR"/>
          </w:rPr>
          <w:tab/>
          <w:delText>It is FFS how the origin of analytics results can be traced and explained if not all clients participate and results are not satisfying.</w:delText>
        </w:r>
      </w:del>
    </w:p>
    <w:p w14:paraId="6411693C" w14:textId="63B29C5E" w:rsidR="00126DFD" w:rsidRDefault="00126DFD" w:rsidP="00126DFD">
      <w:pPr>
        <w:pStyle w:val="B2"/>
        <w:rPr>
          <w:lang w:eastAsia="ko-KR"/>
        </w:rPr>
      </w:pPr>
      <w:r>
        <w:rPr>
          <w:lang w:eastAsia="ko-KR"/>
        </w:rPr>
        <w:t>2a.</w:t>
      </w:r>
      <w:r>
        <w:rPr>
          <w:lang w:eastAsia="ko-KR"/>
        </w:rPr>
        <w:tab/>
        <w:t>For each NWDAF VFL client, the VFL Server NWDAF</w:t>
      </w:r>
      <w:ins w:id="72" w:author="OPPOr04" w:date="2025-01-08T16:02:00Z">
        <w:r w:rsidR="00DB1E4D">
          <w:rPr>
            <w:rFonts w:hint="eastAsia"/>
            <w:lang w:eastAsia="zh-CN"/>
          </w:rPr>
          <w:t xml:space="preserve"> or trusted AF</w:t>
        </w:r>
      </w:ins>
      <w:r>
        <w:rPr>
          <w:lang w:eastAsia="ko-KR"/>
        </w:rPr>
        <w:t xml:space="preserve"> sends an </w:t>
      </w:r>
      <w:proofErr w:type="spellStart"/>
      <w:r>
        <w:rPr>
          <w:lang w:eastAsia="ko-KR"/>
        </w:rPr>
        <w:t>Nnwdaf_VFLInference_Subscribe</w:t>
      </w:r>
      <w:proofErr w:type="spellEnd"/>
      <w:r>
        <w:rPr>
          <w:lang w:eastAsia="ko-KR"/>
        </w:rPr>
        <w:t xml:space="preserve"> or </w:t>
      </w:r>
      <w:proofErr w:type="spellStart"/>
      <w:r>
        <w:rPr>
          <w:lang w:eastAsia="ko-KR"/>
        </w:rPr>
        <w:t>Nnwdaf_VFLInference_Request</w:t>
      </w:r>
      <w:proofErr w:type="spellEnd"/>
      <w:r>
        <w:rPr>
          <w:lang w:eastAsia="ko-KR"/>
        </w:rPr>
        <w:t xml:space="preserve"> to the VFL client.</w:t>
      </w:r>
    </w:p>
    <w:p w14:paraId="0AFF0B07" w14:textId="0144DCAB" w:rsidR="00126DFD" w:rsidRDefault="00126DFD" w:rsidP="00126DFD">
      <w:pPr>
        <w:pStyle w:val="B2"/>
        <w:rPr>
          <w:lang w:eastAsia="ko-KR"/>
        </w:rPr>
      </w:pPr>
      <w:r>
        <w:rPr>
          <w:lang w:eastAsia="ko-KR"/>
        </w:rPr>
        <w:t>2b.</w:t>
      </w:r>
      <w:r>
        <w:rPr>
          <w:lang w:eastAsia="ko-KR"/>
        </w:rPr>
        <w:tab/>
        <w:t xml:space="preserve">For each trusted AF VFL client, the VFL Server NWDAF sends an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VFL client.</w:t>
      </w:r>
    </w:p>
    <w:p w14:paraId="7556B20E" w14:textId="622117B7" w:rsidR="00126DFD" w:rsidRDefault="00126DFD" w:rsidP="00126DFD">
      <w:pPr>
        <w:pStyle w:val="B2"/>
        <w:rPr>
          <w:lang w:eastAsia="ko-KR"/>
        </w:rPr>
      </w:pPr>
      <w:r>
        <w:rPr>
          <w:lang w:eastAsia="ko-KR"/>
        </w:rPr>
        <w:t>2c.</w:t>
      </w:r>
      <w:r>
        <w:rPr>
          <w:lang w:eastAsia="ko-KR"/>
        </w:rPr>
        <w:tab/>
        <w:t xml:space="preserve">For each untrusted AF VFL client, the VFL Server NWDAF sends an </w:t>
      </w:r>
      <w:proofErr w:type="spellStart"/>
      <w:r>
        <w:rPr>
          <w:lang w:eastAsia="ko-KR"/>
        </w:rPr>
        <w:t>Nnef_VFLInference_Subscribe</w:t>
      </w:r>
      <w:proofErr w:type="spellEnd"/>
      <w:r>
        <w:rPr>
          <w:lang w:eastAsia="ko-KR"/>
        </w:rPr>
        <w:t xml:space="preserve"> or </w:t>
      </w:r>
      <w:proofErr w:type="spellStart"/>
      <w:r>
        <w:rPr>
          <w:lang w:eastAsia="ko-KR"/>
        </w:rPr>
        <w:t>Nnef_VFLInference_Request</w:t>
      </w:r>
      <w:proofErr w:type="spellEnd"/>
      <w:r>
        <w:rPr>
          <w:lang w:eastAsia="ko-KR"/>
        </w:rPr>
        <w:t xml:space="preserve"> to the NEF serving the AF.</w:t>
      </w:r>
    </w:p>
    <w:p w14:paraId="19F9AADD" w14:textId="77777777" w:rsidR="00126DFD" w:rsidRDefault="00126DFD" w:rsidP="00126DFD">
      <w:pPr>
        <w:pStyle w:val="B2"/>
        <w:rPr>
          <w:ins w:id="73" w:author="OPPOr04" w:date="2025-01-08T16:00:00Z"/>
          <w:lang w:eastAsia="ko-KR"/>
        </w:rPr>
      </w:pPr>
      <w:r>
        <w:rPr>
          <w:lang w:eastAsia="ko-KR"/>
        </w:rPr>
        <w:t>2d.</w:t>
      </w:r>
      <w:r>
        <w:rPr>
          <w:lang w:eastAsia="ko-KR"/>
        </w:rPr>
        <w:tab/>
        <w:t xml:space="preserve">For each untrusted AF VFL client, the NEF converts any internal identifiers to external identifiers and sends an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untrusted AF VFL client.</w:t>
      </w:r>
    </w:p>
    <w:p w14:paraId="5E3EDAB5" w14:textId="14D792F2" w:rsidR="00DB1E4D" w:rsidRPr="00DB1E4D" w:rsidRDefault="00DB1E4D" w:rsidP="00DB1E4D">
      <w:pPr>
        <w:pStyle w:val="NO"/>
        <w:rPr>
          <w:lang w:eastAsia="ko-KR"/>
        </w:rPr>
      </w:pPr>
      <w:ins w:id="74" w:author="OPPOr04" w:date="2025-01-08T16:00:00Z">
        <w:r>
          <w:rPr>
            <w:lang w:eastAsia="ko-KR"/>
          </w:rPr>
          <w:t>NOTE </w:t>
        </w:r>
      </w:ins>
      <w:ins w:id="75" w:author="Ericsson_UUser" w:date="2025-01-22T12:17:00Z">
        <w:r w:rsidR="001079FE">
          <w:rPr>
            <w:lang w:eastAsia="zh-CN"/>
          </w:rPr>
          <w:t>2</w:t>
        </w:r>
      </w:ins>
      <w:ins w:id="76" w:author="OPPOr04" w:date="2025-01-08T16:00:00Z">
        <w:r>
          <w:rPr>
            <w:lang w:eastAsia="ko-KR"/>
          </w:rPr>
          <w:t>:</w:t>
        </w:r>
        <w:r>
          <w:rPr>
            <w:lang w:eastAsia="ko-KR"/>
          </w:rPr>
          <w:tab/>
        </w:r>
        <w:r>
          <w:rPr>
            <w:rFonts w:hint="eastAsia"/>
            <w:lang w:eastAsia="zh-CN"/>
          </w:rPr>
          <w:t>For the trus</w:t>
        </w:r>
      </w:ins>
      <w:ins w:id="77" w:author="OPPOr04" w:date="2025-01-13T14:32:00Z">
        <w:r w:rsidR="00D338EC">
          <w:rPr>
            <w:rFonts w:hint="eastAsia"/>
            <w:lang w:eastAsia="zh-CN"/>
          </w:rPr>
          <w:t>t</w:t>
        </w:r>
      </w:ins>
      <w:ins w:id="78" w:author="OPPOr04" w:date="2025-01-08T16:00:00Z">
        <w:r>
          <w:rPr>
            <w:rFonts w:hint="eastAsia"/>
            <w:lang w:eastAsia="zh-CN"/>
          </w:rPr>
          <w:t>ed AF is acting as VFL server, the VFL client can only be the NWDAF</w:t>
        </w:r>
        <w:r>
          <w:rPr>
            <w:lang w:eastAsia="ko-KR"/>
          </w:rPr>
          <w:t>.</w:t>
        </w:r>
      </w:ins>
    </w:p>
    <w:p w14:paraId="1A1CA9CB" w14:textId="77777777" w:rsidR="00126DFD" w:rsidRDefault="00126DFD" w:rsidP="00126DFD">
      <w:pPr>
        <w:pStyle w:val="B1"/>
        <w:rPr>
          <w:lang w:eastAsia="ko-KR"/>
        </w:rPr>
      </w:pPr>
      <w:r>
        <w:rPr>
          <w:lang w:eastAsia="ko-KR"/>
        </w:rPr>
        <w:t>3.</w:t>
      </w:r>
      <w:r>
        <w:rPr>
          <w:lang w:eastAsia="ko-KR"/>
        </w:rPr>
        <w:tab/>
        <w:t>Each VFL Client collects its local data by using the current mechanism if the VFL Client does not have local data available already.</w:t>
      </w:r>
    </w:p>
    <w:p w14:paraId="58AA8B7D" w14:textId="77777777" w:rsidR="00126DFD" w:rsidRDefault="00126DFD" w:rsidP="00126DFD">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21B623D6" w14:textId="77777777" w:rsidR="00126DFD" w:rsidRDefault="00126DFD" w:rsidP="00126DFD">
      <w:pPr>
        <w:pStyle w:val="EditorsNote"/>
        <w:rPr>
          <w:lang w:eastAsia="ko-KR"/>
        </w:rPr>
      </w:pPr>
      <w:r>
        <w:rPr>
          <w:lang w:eastAsia="ko-KR"/>
        </w:rPr>
        <w:t>Editor's note:</w:t>
      </w:r>
      <w:r>
        <w:rPr>
          <w:lang w:eastAsia="ko-KR"/>
        </w:rPr>
        <w:tab/>
        <w:t>Whether VFL client may also provide local intermediate inference results to other VFL client is FFS.</w:t>
      </w:r>
    </w:p>
    <w:p w14:paraId="63899205" w14:textId="77B7C1F3" w:rsidR="00126DFD" w:rsidRDefault="00126DFD" w:rsidP="00126DFD">
      <w:pPr>
        <w:pStyle w:val="B1"/>
        <w:rPr>
          <w:lang w:eastAsia="ko-KR"/>
        </w:rPr>
      </w:pPr>
      <w:r>
        <w:rPr>
          <w:lang w:eastAsia="ko-KR"/>
        </w:rPr>
        <w:t>5.</w:t>
      </w:r>
      <w:r>
        <w:rPr>
          <w:lang w:eastAsia="ko-KR"/>
        </w:rPr>
        <w:tab/>
        <w:t>VFL Client</w:t>
      </w:r>
      <w:ins w:id="79" w:author="China Telecom" w:date="2025-02-10T19:44:00Z" w16du:dateUtc="2025-02-10T11:44:00Z">
        <w:r w:rsidR="000A35EB" w:rsidRPr="000A35EB">
          <w:rPr>
            <w:rFonts w:hint="eastAsia"/>
            <w:highlight w:val="yellow"/>
            <w:lang w:eastAsia="zh-CN"/>
          </w:rPr>
          <w:t>s</w:t>
        </w:r>
      </w:ins>
      <w:r>
        <w:rPr>
          <w:lang w:eastAsia="ko-KR"/>
        </w:rPr>
        <w:t xml:space="preserve"> send</w:t>
      </w:r>
      <w:del w:id="80" w:author="China Telecom" w:date="2025-02-10T19:44:00Z" w16du:dateUtc="2025-02-10T11:44:00Z">
        <w:r w:rsidRPr="000A35EB" w:rsidDel="000A35EB">
          <w:rPr>
            <w:highlight w:val="yellow"/>
            <w:lang w:eastAsia="ko-KR"/>
          </w:rPr>
          <w:delText>s</w:delText>
        </w:r>
      </w:del>
      <w:r>
        <w:rPr>
          <w:lang w:eastAsia="ko-KR"/>
        </w:rPr>
        <w:t xml:space="preserve"> the </w:t>
      </w:r>
      <w:del w:id="81" w:author="China Telecom" w:date="2025-02-10T19:43:00Z" w16du:dateUtc="2025-02-10T11:43:00Z">
        <w:r w:rsidRPr="009A2500" w:rsidDel="000A35EB">
          <w:rPr>
            <w:highlight w:val="yellow"/>
            <w:lang w:eastAsia="ko-KR"/>
          </w:rPr>
          <w:delText xml:space="preserve">client </w:delText>
        </w:r>
      </w:del>
      <w:r>
        <w:rPr>
          <w:lang w:eastAsia="ko-KR"/>
        </w:rPr>
        <w:t>intermediate</w:t>
      </w:r>
      <w:ins w:id="82" w:author="China Telecom" w:date="2025-02-10T19:43:00Z" w16du:dateUtc="2025-02-10T11:43:00Z">
        <w:r w:rsidR="000A35EB">
          <w:rPr>
            <w:rFonts w:hint="eastAsia"/>
            <w:lang w:eastAsia="zh-CN"/>
          </w:rPr>
          <w:t xml:space="preserve"> </w:t>
        </w:r>
        <w:r w:rsidR="000A35EB" w:rsidRPr="000A35EB">
          <w:rPr>
            <w:highlight w:val="yellow"/>
            <w:lang w:eastAsia="ko-KR"/>
          </w:rPr>
          <w:t>local</w:t>
        </w:r>
      </w:ins>
      <w:r>
        <w:rPr>
          <w:lang w:eastAsia="ko-KR"/>
        </w:rPr>
        <w:t xml:space="preserve"> results to the VFL server.</w:t>
      </w:r>
    </w:p>
    <w:p w14:paraId="6DF4A605" w14:textId="0170233E" w:rsidR="00250646" w:rsidRPr="00250646" w:rsidDel="001F7262" w:rsidRDefault="00126DFD" w:rsidP="00217A5D">
      <w:pPr>
        <w:pStyle w:val="B1"/>
        <w:rPr>
          <w:del w:id="83" w:author="Thomas Belling (Nokia)" w:date="2025-01-21T17:05:00Z"/>
          <w:lang w:eastAsia="ko-KR"/>
        </w:rPr>
      </w:pPr>
      <w:r>
        <w:rPr>
          <w:lang w:eastAsia="ko-KR"/>
        </w:rPr>
        <w:tab/>
        <w:t xml:space="preserve">The intermediate </w:t>
      </w:r>
      <w:ins w:id="84" w:author="China Telecom" w:date="2025-02-10T19:43:00Z" w16du:dateUtc="2025-02-10T11:43:00Z">
        <w:r w:rsidR="000A35EB" w:rsidRPr="000A35EB">
          <w:rPr>
            <w:rFonts w:hint="eastAsia"/>
            <w:highlight w:val="yellow"/>
            <w:lang w:eastAsia="zh-CN"/>
          </w:rPr>
          <w:t>local</w:t>
        </w:r>
        <w:r w:rsidR="000A35EB">
          <w:rPr>
            <w:rFonts w:hint="eastAsia"/>
            <w:lang w:eastAsia="zh-CN"/>
          </w:rPr>
          <w:t xml:space="preserve"> </w:t>
        </w:r>
      </w:ins>
      <w:r>
        <w:rPr>
          <w:lang w:eastAsia="ko-KR"/>
        </w:rPr>
        <w:t xml:space="preserve">results, which are sent from the VFL Client to the VFL Server during the VFL inference process, are the information for the VFL Server to combine and generate the VFL inference </w:t>
      </w:r>
      <w:proofErr w:type="spellStart"/>
      <w:r>
        <w:rPr>
          <w:lang w:eastAsia="ko-KR"/>
        </w:rPr>
        <w:t>resul</w:t>
      </w:r>
      <w:r w:rsidRPr="000A35EB">
        <w:rPr>
          <w:lang w:eastAsia="ko-KR"/>
        </w:rPr>
        <w:t>ts.</w:t>
      </w:r>
    </w:p>
    <w:p w14:paraId="1D4ECB07" w14:textId="559EECBC" w:rsidR="00126DFD" w:rsidRDefault="00126DFD" w:rsidP="00126DFD">
      <w:pPr>
        <w:pStyle w:val="EditorsNote"/>
        <w:rPr>
          <w:lang w:eastAsia="ko-KR"/>
        </w:rPr>
      </w:pPr>
      <w:r>
        <w:rPr>
          <w:lang w:eastAsia="ko-KR"/>
        </w:rPr>
        <w:t>Editor's</w:t>
      </w:r>
      <w:proofErr w:type="spellEnd"/>
      <w:r>
        <w:rPr>
          <w:lang w:eastAsia="ko-KR"/>
        </w:rPr>
        <w:t xml:space="preserve"> note:</w:t>
      </w:r>
      <w:r>
        <w:rPr>
          <w:lang w:eastAsia="ko-KR"/>
        </w:rPr>
        <w:tab/>
        <w:t>It is FFS additional parameters are needed to send from the VFL client to VFL server.</w:t>
      </w:r>
    </w:p>
    <w:p w14:paraId="72CF93B2" w14:textId="77777777" w:rsidR="00126DFD" w:rsidRDefault="00126DFD" w:rsidP="00126DFD">
      <w:pPr>
        <w:pStyle w:val="B1"/>
        <w:rPr>
          <w:lang w:eastAsia="ko-KR"/>
        </w:rPr>
      </w:pPr>
      <w:r>
        <w:rPr>
          <w:lang w:eastAsia="ko-KR"/>
        </w:rPr>
        <w:tab/>
        <w:t>If the VFL server used an inference subscription in step 2, step 5 may be repeated.</w:t>
      </w:r>
    </w:p>
    <w:p w14:paraId="206210CC" w14:textId="7539B6CD" w:rsidR="00126DFD" w:rsidRDefault="00126DFD" w:rsidP="00126DFD">
      <w:pPr>
        <w:pStyle w:val="B2"/>
        <w:rPr>
          <w:lang w:eastAsia="ko-KR"/>
        </w:rPr>
      </w:pPr>
      <w:r>
        <w:rPr>
          <w:lang w:eastAsia="ko-KR"/>
        </w:rPr>
        <w:t>5a.</w:t>
      </w:r>
      <w:r>
        <w:rPr>
          <w:lang w:eastAsia="ko-KR"/>
        </w:rPr>
        <w:tab/>
        <w:t xml:space="preserve">Each NWDAF VFL client sends an </w:t>
      </w:r>
      <w:proofErr w:type="spellStart"/>
      <w:r>
        <w:rPr>
          <w:lang w:eastAsia="ko-KR"/>
        </w:rPr>
        <w:t>Nnwdaf_VFLInference_Notify</w:t>
      </w:r>
      <w:proofErr w:type="spellEnd"/>
      <w:r>
        <w:rPr>
          <w:lang w:eastAsia="ko-KR"/>
        </w:rPr>
        <w:t xml:space="preserve"> or </w:t>
      </w:r>
      <w:proofErr w:type="spellStart"/>
      <w:r>
        <w:rPr>
          <w:lang w:eastAsia="ko-KR"/>
        </w:rPr>
        <w:t>Nnwdaf_VFLInference_Request</w:t>
      </w:r>
      <w:proofErr w:type="spellEnd"/>
      <w:r>
        <w:rPr>
          <w:lang w:eastAsia="ko-KR"/>
        </w:rPr>
        <w:t xml:space="preserve"> response to the VFL Server NWDAF</w:t>
      </w:r>
      <w:ins w:id="85" w:author="OPPOr04" w:date="2025-01-08T16:02:00Z">
        <w:r w:rsidR="00DB1E4D">
          <w:rPr>
            <w:rFonts w:hint="eastAsia"/>
            <w:lang w:eastAsia="zh-CN"/>
          </w:rPr>
          <w:t xml:space="preserve"> or trusted AF</w:t>
        </w:r>
      </w:ins>
      <w:r>
        <w:rPr>
          <w:lang w:eastAsia="ko-KR"/>
        </w:rPr>
        <w:t>.</w:t>
      </w:r>
    </w:p>
    <w:p w14:paraId="6D2B22C5" w14:textId="77777777" w:rsidR="00126DFD" w:rsidRDefault="00126DFD" w:rsidP="00126DFD">
      <w:pPr>
        <w:pStyle w:val="B2"/>
        <w:rPr>
          <w:lang w:eastAsia="ko-KR"/>
        </w:rPr>
      </w:pPr>
      <w:r>
        <w:rPr>
          <w:lang w:eastAsia="ko-KR"/>
        </w:rPr>
        <w:t>5b.</w:t>
      </w:r>
      <w:r>
        <w:rPr>
          <w:lang w:eastAsia="ko-KR"/>
        </w:rPr>
        <w:tab/>
        <w:t xml:space="preserve">Each 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VFL Server NWDAF.</w:t>
      </w:r>
    </w:p>
    <w:p w14:paraId="2AE1D668" w14:textId="77777777" w:rsidR="00126DFD" w:rsidRDefault="00126DFD" w:rsidP="00126DFD">
      <w:pPr>
        <w:pStyle w:val="B2"/>
        <w:rPr>
          <w:lang w:eastAsia="ko-KR"/>
        </w:rPr>
      </w:pPr>
      <w:r>
        <w:rPr>
          <w:lang w:eastAsia="ko-KR"/>
        </w:rPr>
        <w:t>5c.</w:t>
      </w:r>
      <w:r>
        <w:rPr>
          <w:lang w:eastAsia="ko-KR"/>
        </w:rPr>
        <w:tab/>
        <w:t xml:space="preserve">Each untrusted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NEF.</w:t>
      </w:r>
    </w:p>
    <w:p w14:paraId="34EB0A8E" w14:textId="77777777" w:rsidR="00126DFD" w:rsidRDefault="00126DFD" w:rsidP="00126DFD">
      <w:pPr>
        <w:pStyle w:val="B2"/>
        <w:rPr>
          <w:lang w:eastAsia="ko-KR"/>
        </w:rPr>
      </w:pPr>
      <w:r>
        <w:rPr>
          <w:lang w:eastAsia="ko-KR"/>
        </w:rPr>
        <w:lastRenderedPageBreak/>
        <w:t>5d.</w:t>
      </w:r>
      <w:r>
        <w:rPr>
          <w:lang w:eastAsia="ko-KR"/>
        </w:rPr>
        <w:tab/>
        <w:t xml:space="preserve">For each untrusted AF VFL client, the NEF converts any external to internal identifiers and sends an </w:t>
      </w:r>
      <w:proofErr w:type="spellStart"/>
      <w:r>
        <w:rPr>
          <w:lang w:eastAsia="ko-KR"/>
        </w:rPr>
        <w:t>Nnef_VFLInference_Notify</w:t>
      </w:r>
      <w:proofErr w:type="spellEnd"/>
      <w:r>
        <w:rPr>
          <w:lang w:eastAsia="ko-KR"/>
        </w:rPr>
        <w:t xml:space="preserve"> or </w:t>
      </w:r>
      <w:proofErr w:type="spellStart"/>
      <w:r>
        <w:rPr>
          <w:lang w:eastAsia="ko-KR"/>
        </w:rPr>
        <w:t>Nnef_VFLInference_Request</w:t>
      </w:r>
      <w:proofErr w:type="spellEnd"/>
      <w:r>
        <w:rPr>
          <w:lang w:eastAsia="ko-KR"/>
        </w:rPr>
        <w:t xml:space="preserve"> response to the NWDAF VFL server.</w:t>
      </w:r>
    </w:p>
    <w:p w14:paraId="651CE0CF" w14:textId="0AA8FDDA" w:rsidR="00526169" w:rsidRDefault="00126DFD" w:rsidP="00526169">
      <w:pPr>
        <w:overflowPunct w:val="0"/>
        <w:autoSpaceDE w:val="0"/>
        <w:autoSpaceDN w:val="0"/>
        <w:adjustRightInd w:val="0"/>
        <w:ind w:left="568"/>
        <w:textAlignment w:val="baseline"/>
        <w:rPr>
          <w:ins w:id="86" w:author="China Telecom" w:date="2025-02-10T19:23:00Z" w16du:dateUtc="2025-02-10T11:23:00Z"/>
          <w:lang w:eastAsia="zh-CN"/>
        </w:rPr>
      </w:pPr>
      <w:r>
        <w:rPr>
          <w:lang w:eastAsia="ko-KR"/>
        </w:rPr>
        <w:t>6.</w:t>
      </w:r>
      <w:r>
        <w:rPr>
          <w:lang w:eastAsia="ko-KR"/>
        </w:rPr>
        <w:tab/>
        <w:t xml:space="preserve">The VFL server may collect its local data and generate the intermediate </w:t>
      </w:r>
      <w:bookmarkStart w:id="87" w:name="OLE_LINK13"/>
      <w:r>
        <w:rPr>
          <w:lang w:eastAsia="ko-KR"/>
        </w:rPr>
        <w:t>local</w:t>
      </w:r>
      <w:bookmarkEnd w:id="87"/>
      <w:r>
        <w:rPr>
          <w:lang w:eastAsia="ko-KR"/>
        </w:rPr>
        <w:t xml:space="preserve"> inference results. When the VFL Server selected VFL clients to participate in the VFL Inference process, it combines all the intermediate</w:t>
      </w:r>
      <w:ins w:id="88" w:author="China Telecom" w:date="2025-02-10T19:51:00Z" w16du:dateUtc="2025-02-10T11:51:00Z">
        <w:r w:rsidR="00F9553F">
          <w:rPr>
            <w:rFonts w:hint="eastAsia"/>
            <w:lang w:eastAsia="zh-CN"/>
          </w:rPr>
          <w:t xml:space="preserve"> </w:t>
        </w:r>
        <w:r w:rsidR="00F9553F" w:rsidRPr="00F9553F">
          <w:rPr>
            <w:rFonts w:hint="eastAsia"/>
            <w:highlight w:val="yellow"/>
            <w:lang w:eastAsia="zh-CN"/>
          </w:rPr>
          <w:t>local</w:t>
        </w:r>
      </w:ins>
      <w:r>
        <w:rPr>
          <w:lang w:eastAsia="ko-KR"/>
        </w:rPr>
        <w:t xml:space="preserve"> results to generate the VFL inference results based on the VFL correlation ID. The VFL server takes into account the participation of each VFL client during the ML training process and the importance of the intermediate </w:t>
      </w:r>
      <w:ins w:id="89" w:author="China Telecom" w:date="2025-02-10T19:51:00Z" w16du:dateUtc="2025-02-10T11:51:00Z">
        <w:r w:rsidR="004A2839" w:rsidRPr="004A2839">
          <w:rPr>
            <w:rFonts w:hint="eastAsia"/>
            <w:highlight w:val="yellow"/>
            <w:lang w:eastAsia="zh-CN"/>
          </w:rPr>
          <w:t>local</w:t>
        </w:r>
        <w:r w:rsidR="004A2839">
          <w:rPr>
            <w:rFonts w:hint="eastAsia"/>
            <w:lang w:eastAsia="zh-CN"/>
          </w:rPr>
          <w:t xml:space="preserve"> </w:t>
        </w:r>
      </w:ins>
      <w:r>
        <w:rPr>
          <w:lang w:eastAsia="ko-KR"/>
        </w:rPr>
        <w:t>results when generates the combined inference output.</w:t>
      </w:r>
      <w:ins w:id="90" w:author="China Telecom" w:date="2025-02-10T19:23:00Z" w16du:dateUtc="2025-02-10T11:23:00Z">
        <w:r w:rsidR="00526169">
          <w:rPr>
            <w:rFonts w:hint="eastAsia"/>
            <w:lang w:eastAsia="zh-CN"/>
          </w:rPr>
          <w:t xml:space="preserve"> </w:t>
        </w:r>
      </w:ins>
    </w:p>
    <w:p w14:paraId="3800BAF5" w14:textId="26973249" w:rsidR="00126DFD" w:rsidRPr="00526169" w:rsidDel="00526169" w:rsidRDefault="00526169" w:rsidP="00526169">
      <w:pPr>
        <w:overflowPunct w:val="0"/>
        <w:autoSpaceDE w:val="0"/>
        <w:autoSpaceDN w:val="0"/>
        <w:adjustRightInd w:val="0"/>
        <w:ind w:left="568"/>
        <w:textAlignment w:val="baseline"/>
        <w:rPr>
          <w:del w:id="91" w:author="China Telecom" w:date="2025-02-10T19:23:00Z" w16du:dateUtc="2025-02-10T11:23:00Z"/>
          <w:rFonts w:eastAsia="等线"/>
          <w:lang w:eastAsia="zh-CN"/>
        </w:rPr>
      </w:pPr>
      <w:ins w:id="92" w:author="China Telecom" w:date="2025-02-10T19:23:00Z" w16du:dateUtc="2025-02-10T11:23:00Z">
        <w:r w:rsidRPr="00526169">
          <w:rPr>
            <w:rFonts w:eastAsia="等线"/>
            <w:highlight w:val="yellow"/>
            <w:lang w:eastAsia="ko-KR"/>
          </w:rPr>
          <w:t xml:space="preserve">The VFL server may compute the </w:t>
        </w:r>
        <w:r w:rsidRPr="00526169">
          <w:rPr>
            <w:rFonts w:eastAsia="等线" w:hint="eastAsia"/>
            <w:highlight w:val="yellow"/>
            <w:lang w:eastAsia="zh-CN"/>
          </w:rPr>
          <w:t xml:space="preserve">global </w:t>
        </w:r>
        <w:r w:rsidRPr="00526169">
          <w:rPr>
            <w:rFonts w:eastAsia="等线"/>
            <w:highlight w:val="yellow"/>
            <w:lang w:eastAsia="ko-KR"/>
          </w:rPr>
          <w:t xml:space="preserve">ML model metric (e.g. ML model accuracy) based on all the intermediate </w:t>
        </w:r>
      </w:ins>
      <w:ins w:id="93" w:author="China Telecom" w:date="2025-02-10T19:55:00Z" w16du:dateUtc="2025-02-10T11:55:00Z">
        <w:r w:rsidR="00651354" w:rsidRPr="00651354">
          <w:rPr>
            <w:rFonts w:hint="eastAsia"/>
            <w:highlight w:val="yellow"/>
            <w:lang w:eastAsia="zh-CN"/>
          </w:rPr>
          <w:t xml:space="preserve">local </w:t>
        </w:r>
        <w:r w:rsidR="00651354" w:rsidRPr="00651354">
          <w:rPr>
            <w:highlight w:val="yellow"/>
            <w:lang w:eastAsia="ko-KR"/>
          </w:rPr>
          <w:t>results</w:t>
        </w:r>
      </w:ins>
      <w:ins w:id="94" w:author="China Telecom" w:date="2025-02-10T19:23:00Z" w16du:dateUtc="2025-02-10T11:23:00Z">
        <w:r w:rsidRPr="00651354">
          <w:rPr>
            <w:rFonts w:eastAsia="等线" w:hint="eastAsia"/>
            <w:highlight w:val="yellow"/>
            <w:lang w:eastAsia="zh-CN"/>
          </w:rPr>
          <w:t xml:space="preserve"> </w:t>
        </w:r>
        <w:r w:rsidRPr="00651354">
          <w:rPr>
            <w:rFonts w:eastAsia="等线"/>
            <w:highlight w:val="yellow"/>
            <w:lang w:eastAsia="ko-KR"/>
          </w:rPr>
          <w:t xml:space="preserve">received </w:t>
        </w:r>
        <w:r w:rsidRPr="00526169">
          <w:rPr>
            <w:rFonts w:eastAsia="等线"/>
            <w:highlight w:val="yellow"/>
            <w:lang w:eastAsia="ko-KR"/>
          </w:rPr>
          <w:t>from VFL clients and the label.</w:t>
        </w:r>
      </w:ins>
    </w:p>
    <w:p w14:paraId="0F112CE3" w14:textId="1AE6EE6F" w:rsidR="00126DFD" w:rsidRDefault="00126DFD" w:rsidP="00126DFD">
      <w:pPr>
        <w:pStyle w:val="B1"/>
        <w:rPr>
          <w:lang w:eastAsia="ko-KR"/>
        </w:rPr>
      </w:pPr>
      <w:r>
        <w:rPr>
          <w:lang w:eastAsia="ko-KR"/>
        </w:rPr>
        <w:t>7.</w:t>
      </w:r>
      <w:r>
        <w:rPr>
          <w:lang w:eastAsia="ko-KR"/>
        </w:rPr>
        <w:tab/>
        <w:t>Depending on request, the NWDAF</w:t>
      </w:r>
      <w:ins w:id="95" w:author="OPPOr04" w:date="2025-01-08T16:04:00Z">
        <w:r w:rsidR="00DB1E4D">
          <w:rPr>
            <w:rFonts w:hint="eastAsia"/>
            <w:lang w:eastAsia="zh-CN"/>
          </w:rPr>
          <w:t xml:space="preserve"> or trusted AF</w:t>
        </w:r>
      </w:ins>
      <w:r>
        <w:rPr>
          <w:lang w:eastAsia="ko-KR"/>
        </w:rPr>
        <w:t xml:space="preserve"> 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w:t>
      </w:r>
      <w:ins w:id="96" w:author="OPPOr04" w:date="2025-01-08T16:05:00Z">
        <w:r w:rsidR="00DB1E4D">
          <w:rPr>
            <w:rFonts w:hint="eastAsia"/>
            <w:lang w:eastAsia="zh-CN"/>
          </w:rPr>
          <w:t xml:space="preserve">or </w:t>
        </w:r>
        <w:proofErr w:type="spellStart"/>
        <w:r w:rsidR="00DB1E4D">
          <w:rPr>
            <w:lang w:eastAsia="ko-KR"/>
          </w:rPr>
          <w:t>Naf_Inferenc</w:t>
        </w:r>
        <w:r w:rsidR="00DB1E4D" w:rsidRPr="00217A5D">
          <w:rPr>
            <w:lang w:eastAsia="ko-KR"/>
          </w:rPr>
          <w:t>e_</w:t>
        </w:r>
      </w:ins>
      <w:ins w:id="97" w:author="Thomas Belling (Nokia)" w:date="2025-01-21T17:29:00Z">
        <w:r w:rsidR="00DA45F7" w:rsidRPr="00217A5D">
          <w:rPr>
            <w:lang w:eastAsia="ko-KR"/>
          </w:rPr>
          <w:t>Response</w:t>
        </w:r>
        <w:proofErr w:type="spellEnd"/>
        <w:r w:rsidR="00DA45F7" w:rsidRPr="00217A5D">
          <w:rPr>
            <w:lang w:eastAsia="ko-KR"/>
          </w:rPr>
          <w:t>/</w:t>
        </w:r>
      </w:ins>
      <w:ins w:id="98" w:author="OPPOr04" w:date="2025-01-08T16:05:00Z">
        <w:r w:rsidR="00DB1E4D">
          <w:rPr>
            <w:lang w:eastAsia="ko-KR"/>
          </w:rPr>
          <w:t xml:space="preserve">Notify </w:t>
        </w:r>
      </w:ins>
      <w:r>
        <w:rPr>
          <w:lang w:eastAsia="ko-KR"/>
        </w:rPr>
        <w:t>to the consumer (i.e</w:t>
      </w:r>
      <w:ins w:id="99" w:author="OPPOr04" w:date="2025-01-13T14:43:00Z">
        <w:r w:rsidR="00325151">
          <w:rPr>
            <w:rFonts w:hint="eastAsia"/>
            <w:lang w:eastAsia="zh-CN"/>
          </w:rPr>
          <w:t>.</w:t>
        </w:r>
      </w:ins>
      <w:r>
        <w:rPr>
          <w:lang w:eastAsia="ko-KR"/>
        </w:rPr>
        <w:t xml:space="preserve"> NWDAF containing </w:t>
      </w:r>
      <w:proofErr w:type="spellStart"/>
      <w:r>
        <w:rPr>
          <w:lang w:eastAsia="ko-KR"/>
        </w:rPr>
        <w:t>AnLF</w:t>
      </w:r>
      <w:proofErr w:type="spellEnd"/>
      <w:r>
        <w:rPr>
          <w:lang w:eastAsia="ko-KR"/>
        </w:rPr>
        <w:t>) including the VFL inference results</w:t>
      </w:r>
      <w:ins w:id="100" w:author="China Telecom" w:date="2025-02-10T19:24:00Z" w16du:dateUtc="2025-02-10T11:24:00Z">
        <w:r w:rsidR="00526169" w:rsidRPr="00526169">
          <w:rPr>
            <w:rFonts w:eastAsia="等线" w:hint="eastAsia"/>
            <w:highlight w:val="yellow"/>
            <w:lang w:eastAsia="zh-CN"/>
          </w:rPr>
          <w:t xml:space="preserve">, optionally, </w:t>
        </w:r>
        <w:r w:rsidR="00526169" w:rsidRPr="00526169">
          <w:rPr>
            <w:rFonts w:eastAsia="等线"/>
            <w:highlight w:val="yellow"/>
            <w:lang w:eastAsia="ko-KR"/>
          </w:rPr>
          <w:t>ML model metric</w:t>
        </w:r>
        <w:r w:rsidR="00526169" w:rsidRPr="00526169">
          <w:rPr>
            <w:rFonts w:eastAsia="等线" w:hint="eastAsia"/>
            <w:highlight w:val="yellow"/>
            <w:lang w:eastAsia="zh-CN"/>
          </w:rPr>
          <w:t xml:space="preserve"> </w:t>
        </w:r>
        <w:r w:rsidR="00526169" w:rsidRPr="00526169">
          <w:rPr>
            <w:rFonts w:eastAsia="等线"/>
            <w:highlight w:val="yellow"/>
            <w:lang w:eastAsia="ko-KR"/>
          </w:rPr>
          <w:t>(e.g. ML model accuracy)</w:t>
        </w:r>
      </w:ins>
      <w:r>
        <w:rPr>
          <w:lang w:eastAsia="ko-KR"/>
        </w:rPr>
        <w:t>.</w:t>
      </w:r>
      <w:ins w:id="101" w:author="Thomas Belling (Nokia)" w:date="2025-01-21T17:03:00Z">
        <w:r w:rsidR="001F7262">
          <w:rPr>
            <w:lang w:eastAsia="ko-KR"/>
          </w:rPr>
          <w:t xml:space="preserve"> </w:t>
        </w:r>
      </w:ins>
    </w:p>
    <w:p w14:paraId="7688D95C" w14:textId="186891FD" w:rsidR="00492671" w:rsidRDefault="00126DFD" w:rsidP="00126DFD">
      <w:pPr>
        <w:pStyle w:val="B1"/>
        <w:rPr>
          <w:ins w:id="102" w:author="China Telecom" w:date="2025-02-10T19:24:00Z" w16du:dateUtc="2025-02-10T11:24:00Z"/>
          <w:lang w:eastAsia="ko-KR"/>
        </w:rPr>
      </w:pPr>
      <w:r>
        <w:rPr>
          <w:lang w:eastAsia="ko-KR"/>
        </w:rPr>
        <w:t>8.</w:t>
      </w:r>
      <w:r>
        <w:rPr>
          <w:lang w:eastAsia="ko-KR"/>
        </w:rPr>
        <w:tab/>
        <w:t xml:space="preserve">The NWDAF containing </w:t>
      </w:r>
      <w:proofErr w:type="spellStart"/>
      <w:r>
        <w:rPr>
          <w:lang w:eastAsia="ko-KR"/>
        </w:rPr>
        <w:t>AnLF</w:t>
      </w:r>
      <w:proofErr w:type="spellEnd"/>
      <w:r>
        <w:rPr>
          <w:lang w:eastAsia="ko-KR"/>
        </w:rPr>
        <w:t xml:space="preserve"> 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p>
    <w:p w14:paraId="2282CA20" w14:textId="704B9E8B" w:rsidR="00526169" w:rsidRPr="000B187D" w:rsidRDefault="00526169" w:rsidP="00526169">
      <w:pPr>
        <w:pStyle w:val="B1"/>
        <w:ind w:leftChars="241" w:left="482" w:firstLine="0"/>
        <w:rPr>
          <w:lang w:eastAsia="ko-KR"/>
        </w:rPr>
      </w:pPr>
      <w:ins w:id="103" w:author="China Telecom" w:date="2025-02-10T19:24:00Z" w16du:dateUtc="2025-02-10T11:24:00Z">
        <w:r w:rsidRPr="00526169">
          <w:rPr>
            <w:rFonts w:eastAsia="等线" w:hint="eastAsia"/>
            <w:highlight w:val="yellow"/>
            <w:lang w:eastAsia="zh-CN"/>
          </w:rPr>
          <w:t xml:space="preserve">The </w:t>
        </w:r>
        <w:r w:rsidRPr="00526169">
          <w:rPr>
            <w:rFonts w:eastAsia="等线"/>
            <w:highlight w:val="yellow"/>
            <w:lang w:eastAsia="ko-KR"/>
          </w:rPr>
          <w:t xml:space="preserve">NWDAF containing </w:t>
        </w:r>
        <w:proofErr w:type="spellStart"/>
        <w:r w:rsidRPr="00526169">
          <w:rPr>
            <w:rFonts w:eastAsia="等线"/>
            <w:highlight w:val="yellow"/>
            <w:lang w:eastAsia="ko-KR"/>
          </w:rPr>
          <w:t>AnLF</w:t>
        </w:r>
        <w:proofErr w:type="spellEnd"/>
        <w:r w:rsidRPr="00526169">
          <w:rPr>
            <w:rFonts w:eastAsia="等线"/>
            <w:highlight w:val="yellow"/>
            <w:lang w:eastAsia="ko-KR"/>
          </w:rPr>
          <w:t xml:space="preserve"> </w:t>
        </w:r>
        <w:r w:rsidRPr="00526169">
          <w:rPr>
            <w:rFonts w:eastAsia="等线" w:hint="eastAsia"/>
            <w:highlight w:val="yellow"/>
            <w:lang w:eastAsia="zh-CN"/>
          </w:rPr>
          <w:t xml:space="preserve">may </w:t>
        </w:r>
        <w:r w:rsidRPr="00526169">
          <w:rPr>
            <w:rFonts w:eastAsia="等线"/>
            <w:highlight w:val="yellow"/>
            <w:lang w:eastAsia="ko-KR"/>
          </w:rPr>
          <w:t>provide</w:t>
        </w:r>
        <w:r w:rsidRPr="00526169">
          <w:rPr>
            <w:rFonts w:eastAsia="等线" w:hint="eastAsia"/>
            <w:highlight w:val="yellow"/>
            <w:lang w:eastAsia="zh-CN"/>
          </w:rPr>
          <w:t xml:space="preserve"> </w:t>
        </w:r>
        <w:r w:rsidRPr="00526169">
          <w:rPr>
            <w:rFonts w:eastAsia="等线"/>
            <w:highlight w:val="yellow"/>
          </w:rPr>
          <w:t>Analytics Accuracy Information</w:t>
        </w:r>
        <w:r w:rsidRPr="00526169">
          <w:rPr>
            <w:rFonts w:eastAsia="等线" w:hint="eastAsia"/>
            <w:highlight w:val="yellow"/>
            <w:lang w:eastAsia="zh-CN"/>
          </w:rPr>
          <w:t xml:space="preserve"> based on </w:t>
        </w:r>
        <w:r w:rsidRPr="00526169">
          <w:rPr>
            <w:rFonts w:eastAsia="等线"/>
            <w:highlight w:val="yellow"/>
            <w:lang w:eastAsia="ko-KR"/>
          </w:rPr>
          <w:t>ML model metric</w:t>
        </w:r>
        <w:r w:rsidRPr="00526169">
          <w:rPr>
            <w:rFonts w:eastAsia="等线" w:hint="eastAsia"/>
            <w:highlight w:val="yellow"/>
            <w:lang w:eastAsia="zh-CN"/>
          </w:rPr>
          <w:t xml:space="preserve"> </w:t>
        </w:r>
        <w:r w:rsidRPr="00526169">
          <w:rPr>
            <w:rFonts w:eastAsia="等线"/>
            <w:highlight w:val="yellow"/>
            <w:lang w:eastAsia="ko-KR"/>
          </w:rPr>
          <w:t>(e.g. ML model accuracy)</w:t>
        </w:r>
        <w:r w:rsidRPr="00526169">
          <w:rPr>
            <w:rFonts w:eastAsia="等线" w:hint="eastAsia"/>
            <w:highlight w:val="yellow"/>
            <w:lang w:eastAsia="zh-CN"/>
          </w:rPr>
          <w:t xml:space="preserve"> if the consumer NF requests Analytics Accuracy Monitoring in step 0.</w:t>
        </w:r>
      </w:ins>
    </w:p>
    <w:p w14:paraId="00129767" w14:textId="77777777" w:rsidR="009B36D1" w:rsidRPr="000B187D" w:rsidRDefault="009B36D1" w:rsidP="009B36D1">
      <w:pPr>
        <w:pStyle w:val="11"/>
        <w:pBdr>
          <w:top w:val="single" w:sz="4" w:space="0" w:color="auto"/>
        </w:pBdr>
        <w:rPr>
          <w:lang w:val="en-GB"/>
        </w:rPr>
      </w:pPr>
      <w:r w:rsidRPr="000B187D">
        <w:rPr>
          <w:lang w:val="en-GB"/>
        </w:rPr>
        <w:t xml:space="preserve">* * *Next Change * * * </w:t>
      </w:r>
    </w:p>
    <w:p w14:paraId="6E0A0D77" w14:textId="77777777" w:rsidR="00126DFD" w:rsidRDefault="00126DFD" w:rsidP="00126DFD">
      <w:pPr>
        <w:pStyle w:val="5"/>
        <w:rPr>
          <w:lang w:eastAsia="ko-KR"/>
        </w:rPr>
      </w:pPr>
      <w:bookmarkStart w:id="104" w:name="_Toc185597597"/>
      <w:r>
        <w:rPr>
          <w:lang w:eastAsia="ko-KR"/>
        </w:rPr>
        <w:lastRenderedPageBreak/>
        <w:t>6.2H.2.4.2</w:t>
      </w:r>
      <w:r>
        <w:rPr>
          <w:lang w:eastAsia="ko-KR"/>
        </w:rPr>
        <w:tab/>
        <w:t>Inference procedure for vertical federated learning when untrusted AF is acting as VFL server</w:t>
      </w:r>
      <w:bookmarkEnd w:id="104"/>
    </w:p>
    <w:moveFromRangeStart w:id="105" w:author="Thomas Belling (Nokia)" w:date="2025-01-21T17:32:00Z" w:name="move188373192"/>
    <w:p w14:paraId="12B37B2E" w14:textId="4BE9E485" w:rsidR="00126DFD" w:rsidRDefault="00126DFD" w:rsidP="00126DFD">
      <w:pPr>
        <w:pStyle w:val="TH"/>
        <w:rPr>
          <w:lang w:eastAsia="ko-KR"/>
        </w:rPr>
      </w:pPr>
      <w:moveFrom w:id="106" w:author="Thomas Belling (Nokia)" w:date="2025-01-21T17:32:00Z">
        <w:del w:id="107" w:author="OPPOr04" w:date="2025-01-22T14:11:00Z">
          <w:r w:rsidRPr="002E722A" w:rsidDel="00626A33">
            <w:rPr>
              <w:rFonts w:hint="eastAsia"/>
            </w:rPr>
            <w:object w:dxaOrig="19611" w:dyaOrig="15860" w14:anchorId="41261BEC">
              <v:shape id="_x0000_i1027" type="#_x0000_t75" style="width:482.5pt;height:388.5pt" o:ole="">
                <v:imagedata r:id="rId17" o:title=""/>
              </v:shape>
              <o:OLEObject Type="Embed" ProgID="Visio.Drawing.15" ShapeID="_x0000_i1027" DrawAspect="Content" ObjectID="_1800725461" r:id="rId18"/>
            </w:object>
          </w:r>
        </w:del>
      </w:moveFrom>
      <w:moveFromRangeEnd w:id="105"/>
      <w:moveToRangeStart w:id="108" w:author="Thomas Belling (Nokia)" w:date="2025-01-21T17:32:00Z" w:name="move188373192"/>
      <w:moveTo w:id="109" w:author="Thomas Belling (Nokia)" w:date="2025-01-21T17:32:00Z">
        <w:r w:rsidR="00DA45F7" w:rsidRPr="002E722A">
          <w:rPr>
            <w:rFonts w:hint="eastAsia"/>
          </w:rPr>
          <w:object w:dxaOrig="19606" w:dyaOrig="15855" w14:anchorId="199449C1">
            <v:shape id="_x0000_i1028" type="#_x0000_t75" style="width:482.5pt;height:388.5pt" o:ole="">
              <v:imagedata r:id="rId19" o:title=""/>
            </v:shape>
            <o:OLEObject Type="Embed" ProgID="Visio.Drawing.15" ShapeID="_x0000_i1028" DrawAspect="Content" ObjectID="_1800725462" r:id="rId20"/>
          </w:object>
        </w:r>
      </w:moveTo>
      <w:moveToRangeEnd w:id="108"/>
    </w:p>
    <w:p w14:paraId="0A894B63" w14:textId="60298410" w:rsidR="00126DFD" w:rsidRDefault="00126DFD" w:rsidP="00126DFD">
      <w:pPr>
        <w:pStyle w:val="TF"/>
        <w:rPr>
          <w:lang w:eastAsia="ko-KR"/>
        </w:rPr>
      </w:pPr>
      <w:r>
        <w:rPr>
          <w:lang w:eastAsia="ko-KR"/>
        </w:rPr>
        <w:t>Figure 6.2H.2.4.2-1: Inference procedure for vertical federated learning when untrusted AF is acting as VFL server</w:t>
      </w:r>
    </w:p>
    <w:p w14:paraId="501DC6DE" w14:textId="78C3CD57" w:rsidR="00126DFD" w:rsidRDefault="00126DFD" w:rsidP="00126DFD">
      <w:pPr>
        <w:rPr>
          <w:lang w:eastAsia="ko-KR"/>
        </w:rPr>
      </w:pPr>
      <w:r>
        <w:rPr>
          <w:lang w:eastAsia="ko-KR"/>
        </w:rPr>
        <w:t>The inference procedure when untrusted AF is acting as VFL server may be triggered by a request or subscription from a 5GC consumer NF or internal service logic of the AF acting as VFL server. If trigger</w:t>
      </w:r>
      <w:ins w:id="110" w:author="OPPOr04" w:date="2025-01-13T14:43:00Z">
        <w:r w:rsidR="00325151">
          <w:rPr>
            <w:rFonts w:hint="eastAsia"/>
            <w:lang w:eastAsia="zh-CN"/>
          </w:rPr>
          <w:t>e</w:t>
        </w:r>
      </w:ins>
      <w:r>
        <w:rPr>
          <w:lang w:eastAsia="ko-KR"/>
        </w:rPr>
        <w:t xml:space="preserve">d by internal service logic of the AF acting as VFL server, the steps 0, 1,7 and 8 are skipped. </w:t>
      </w:r>
      <w:del w:id="111" w:author="Thomas Belling (Nokia)" w:date="2025-01-21T17:14:00Z">
        <w:r w:rsidDel="001F7262">
          <w:rPr>
            <w:lang w:eastAsia="ko-KR"/>
          </w:rPr>
          <w:delText>The inference procedure trigger</w:delText>
        </w:r>
      </w:del>
      <w:ins w:id="112" w:author="OPPOr04" w:date="2025-01-13T14:43:00Z">
        <w:del w:id="113" w:author="Thomas Belling (Nokia)" w:date="2025-01-21T17:14:00Z">
          <w:r w:rsidR="00325151" w:rsidDel="001F7262">
            <w:rPr>
              <w:rFonts w:hint="eastAsia"/>
              <w:lang w:eastAsia="zh-CN"/>
            </w:rPr>
            <w:delText>e</w:delText>
          </w:r>
        </w:del>
      </w:ins>
      <w:del w:id="114" w:author="Thomas Belling (Nokia)" w:date="2025-01-21T17:14:00Z">
        <w:r w:rsidDel="001F7262">
          <w:rPr>
            <w:lang w:eastAsia="ko-KR"/>
          </w:rPr>
          <w:delText>d by internal service logic of the AF acting as VFL server is out of 3GPP scope.</w:delText>
        </w:r>
      </w:del>
    </w:p>
    <w:p w14:paraId="21630B71" w14:textId="77777777" w:rsidR="00126DFD" w:rsidRDefault="00126DFD" w:rsidP="00126DFD">
      <w:pPr>
        <w:pStyle w:val="B1"/>
        <w:rPr>
          <w:lang w:eastAsia="ko-KR"/>
        </w:rPr>
      </w:pPr>
      <w:r>
        <w:rPr>
          <w:lang w:eastAsia="ko-KR"/>
        </w:rPr>
        <w:t>0.</w:t>
      </w:r>
      <w:r>
        <w:rPr>
          <w:lang w:eastAsia="ko-KR"/>
        </w:rPr>
        <w:tab/>
        <w:t>Same as step 0 in clause 6.2H.2.4.1.</w:t>
      </w:r>
    </w:p>
    <w:p w14:paraId="6FBAAAE4" w14:textId="2A978365" w:rsidR="00126DFD" w:rsidRDefault="00126DFD" w:rsidP="00126DFD">
      <w:pPr>
        <w:pStyle w:val="B1"/>
        <w:rPr>
          <w:lang w:eastAsia="zh-CN"/>
        </w:rPr>
      </w:pPr>
      <w:r>
        <w:rPr>
          <w:lang w:eastAsia="ko-KR"/>
        </w:rPr>
        <w:t>1.</w:t>
      </w:r>
      <w:r>
        <w:rPr>
          <w:lang w:eastAsia="ko-KR"/>
        </w:rPr>
        <w:tab/>
        <w:t>Same as step 1 in clause 6.2H.2.4.1, to NEF using Nnef_Inference_subscribe</w:t>
      </w:r>
      <w:ins w:id="115" w:author="Thomas Belling (Nokia)" w:date="2025-01-21T17:02:00Z">
        <w:r w:rsidR="001F7262" w:rsidRPr="00217A5D">
          <w:rPr>
            <w:lang w:eastAsia="ko-KR"/>
          </w:rPr>
          <w:t>/request</w:t>
        </w:r>
      </w:ins>
      <w:r w:rsidRPr="00217A5D">
        <w:rPr>
          <w:lang w:eastAsia="ko-KR"/>
        </w:rPr>
        <w:t>.</w:t>
      </w:r>
      <w:r>
        <w:rPr>
          <w:lang w:eastAsia="ko-KR"/>
        </w:rPr>
        <w:t xml:space="preserve"> NEF forwards the subscription request to AF using </w:t>
      </w:r>
      <w:proofErr w:type="spellStart"/>
      <w:r>
        <w:rPr>
          <w:lang w:eastAsia="ko-KR"/>
        </w:rPr>
        <w:t>Naf_Inference_subscri</w:t>
      </w:r>
      <w:r w:rsidRPr="00217A5D">
        <w:rPr>
          <w:lang w:eastAsia="ko-KR"/>
        </w:rPr>
        <w:t>be</w:t>
      </w:r>
      <w:proofErr w:type="spellEnd"/>
      <w:ins w:id="116" w:author="Thomas Belling (Nokia)" w:date="2025-01-21T17:02:00Z">
        <w:r w:rsidR="001F7262" w:rsidRPr="00217A5D">
          <w:rPr>
            <w:lang w:eastAsia="ko-KR"/>
          </w:rPr>
          <w:t>/request</w:t>
        </w:r>
      </w:ins>
      <w:r w:rsidRPr="00217A5D">
        <w:rPr>
          <w:lang w:eastAsia="ko-KR"/>
        </w:rPr>
        <w:t>.</w:t>
      </w:r>
      <w:ins w:id="117" w:author="OPPOr04" w:date="2025-01-08T15:47:00Z">
        <w:r w:rsidR="0068502E">
          <w:rPr>
            <w:rFonts w:hint="eastAsia"/>
            <w:lang w:eastAsia="zh-CN"/>
          </w:rPr>
          <w:t xml:space="preserve"> </w:t>
        </w:r>
      </w:ins>
    </w:p>
    <w:p w14:paraId="673AD98C" w14:textId="5CFDD643" w:rsidR="00126DFD" w:rsidRDefault="00126DFD" w:rsidP="00126DFD">
      <w:pPr>
        <w:pStyle w:val="EditorsNote"/>
        <w:rPr>
          <w:lang w:eastAsia="ko-KR"/>
        </w:rPr>
      </w:pPr>
      <w:r>
        <w:rPr>
          <w:lang w:eastAsia="ko-KR"/>
        </w:rPr>
        <w:t>Editor's note:</w:t>
      </w:r>
      <w:r>
        <w:rPr>
          <w:lang w:eastAsia="ko-KR"/>
        </w:rPr>
        <w:tab/>
        <w:t xml:space="preserve">When the </w:t>
      </w:r>
      <w:proofErr w:type="spellStart"/>
      <w:r>
        <w:rPr>
          <w:lang w:eastAsia="ko-KR"/>
        </w:rPr>
        <w:t>AnLF</w:t>
      </w:r>
      <w:proofErr w:type="spellEnd"/>
      <w:r>
        <w:rPr>
          <w:lang w:eastAsia="ko-KR"/>
        </w:rPr>
        <w:t xml:space="preserve"> determine the VFL server AF is FFS. For example, during the training phase.</w:t>
      </w:r>
    </w:p>
    <w:p w14:paraId="57B8BF47" w14:textId="169F7EEF" w:rsidR="00126DFD" w:rsidRDefault="00126DFD" w:rsidP="00126DFD">
      <w:pPr>
        <w:pStyle w:val="EditorsNote"/>
        <w:rPr>
          <w:lang w:eastAsia="zh-CN"/>
        </w:rPr>
      </w:pPr>
      <w:del w:id="118" w:author="OPPOr04" w:date="2025-01-08T15:50:00Z">
        <w:r w:rsidDel="0068502E">
          <w:rPr>
            <w:lang w:eastAsia="ko-KR"/>
          </w:rPr>
          <w:delText>Editor's note:</w:delText>
        </w:r>
        <w:r w:rsidDel="0068502E">
          <w:rPr>
            <w:lang w:eastAsia="ko-KR"/>
          </w:rPr>
          <w:tab/>
          <w:delText>The service name between the AnLF and untrusted AF as VFL server is FFS.</w:delText>
        </w:r>
      </w:del>
    </w:p>
    <w:p w14:paraId="658EE474" w14:textId="3E784BA8" w:rsidR="00126DFD" w:rsidRDefault="00126DFD" w:rsidP="00126DFD">
      <w:pPr>
        <w:pStyle w:val="B1"/>
        <w:rPr>
          <w:lang w:eastAsia="ko-KR"/>
        </w:rPr>
      </w:pPr>
      <w:r>
        <w:rPr>
          <w:lang w:eastAsia="ko-KR"/>
        </w:rPr>
        <w:t>2.</w:t>
      </w:r>
      <w:r>
        <w:rPr>
          <w:lang w:eastAsia="ko-KR"/>
        </w:rPr>
        <w:tab/>
        <w:t xml:space="preserve">Same as step 2 in clause 6.2H.2.4.1, to NEF using </w:t>
      </w:r>
      <w:proofErr w:type="spellStart"/>
      <w:r>
        <w:rPr>
          <w:lang w:eastAsia="ko-KR"/>
        </w:rPr>
        <w:t>Nnef_VFLInference_subsc</w:t>
      </w:r>
      <w:r w:rsidRPr="00217A5D">
        <w:rPr>
          <w:lang w:eastAsia="ko-KR"/>
        </w:rPr>
        <w:t>ribe</w:t>
      </w:r>
      <w:proofErr w:type="spellEnd"/>
      <w:ins w:id="119" w:author="Thomas Belling (Nokia)" w:date="2025-01-21T17:30:00Z">
        <w:r w:rsidR="00DA45F7" w:rsidRPr="00217A5D">
          <w:rPr>
            <w:lang w:eastAsia="ko-KR"/>
          </w:rPr>
          <w:t>/request</w:t>
        </w:r>
      </w:ins>
      <w:r w:rsidRPr="00217A5D">
        <w:rPr>
          <w:lang w:eastAsia="ko-KR"/>
        </w:rPr>
        <w:t>.</w:t>
      </w:r>
      <w:r>
        <w:rPr>
          <w:lang w:eastAsia="ko-KR"/>
        </w:rPr>
        <w:t xml:space="preserve"> An untrusted AF includes the external NWDAF ID and sends the request to the NEF.</w:t>
      </w:r>
    </w:p>
    <w:p w14:paraId="35DF11EE" w14:textId="64938564" w:rsidR="00126DFD" w:rsidRDefault="00126DFD" w:rsidP="00126DFD">
      <w:pPr>
        <w:pStyle w:val="B1"/>
        <w:rPr>
          <w:lang w:eastAsia="ko-KR"/>
        </w:rPr>
      </w:pPr>
      <w:r>
        <w:rPr>
          <w:lang w:eastAsia="ko-KR"/>
        </w:rPr>
        <w:t xml:space="preserve">NEF converts any received external identifiers to internal identifiers and forwards the subscription request to NWDAF using </w:t>
      </w:r>
      <w:proofErr w:type="spellStart"/>
      <w:r>
        <w:rPr>
          <w:lang w:eastAsia="ko-KR"/>
        </w:rPr>
        <w:t>Nnwdaf_VFLInference_subscr</w:t>
      </w:r>
      <w:r w:rsidRPr="00217A5D">
        <w:rPr>
          <w:lang w:eastAsia="ko-KR"/>
        </w:rPr>
        <w:t>ibe</w:t>
      </w:r>
      <w:proofErr w:type="spellEnd"/>
      <w:ins w:id="120" w:author="Thomas Belling (Nokia)" w:date="2025-01-21T17:31:00Z">
        <w:r w:rsidR="00DA45F7" w:rsidRPr="00217A5D">
          <w:rPr>
            <w:lang w:eastAsia="ko-KR"/>
          </w:rPr>
          <w:t>/request</w:t>
        </w:r>
      </w:ins>
      <w:r w:rsidRPr="00217A5D">
        <w:rPr>
          <w:lang w:eastAsia="ko-KR"/>
        </w:rPr>
        <w:t>.</w:t>
      </w:r>
    </w:p>
    <w:p w14:paraId="49BF9E7E" w14:textId="3C0C63B6" w:rsidR="00126DFD" w:rsidRDefault="00126DFD" w:rsidP="00126DFD">
      <w:pPr>
        <w:pStyle w:val="EditorsNote"/>
        <w:rPr>
          <w:lang w:eastAsia="ko-KR"/>
        </w:rPr>
      </w:pPr>
      <w:r>
        <w:rPr>
          <w:lang w:eastAsia="ko-KR"/>
        </w:rPr>
        <w:t>Editor's note:</w:t>
      </w:r>
      <w:r>
        <w:rPr>
          <w:lang w:eastAsia="ko-KR"/>
        </w:rPr>
        <w:tab/>
        <w:t>It is FFS additional parameters are needed to send from the VFL server to VFL client.</w:t>
      </w:r>
    </w:p>
    <w:p w14:paraId="5730291B" w14:textId="77777777" w:rsidR="00126DFD" w:rsidRDefault="00126DFD" w:rsidP="00126DFD">
      <w:pPr>
        <w:pStyle w:val="B1"/>
        <w:rPr>
          <w:lang w:eastAsia="ko-KR"/>
        </w:rPr>
      </w:pPr>
      <w:r>
        <w:rPr>
          <w:lang w:eastAsia="ko-KR"/>
        </w:rPr>
        <w:t>3.</w:t>
      </w:r>
      <w:r>
        <w:rPr>
          <w:lang w:eastAsia="ko-KR"/>
        </w:rPr>
        <w:tab/>
        <w:t>Same as step 3 in clause 6.2H.2.4.1.</w:t>
      </w:r>
    </w:p>
    <w:p w14:paraId="6DA5C8C6" w14:textId="77777777" w:rsidR="00126DFD" w:rsidRDefault="00126DFD" w:rsidP="00126DFD">
      <w:pPr>
        <w:pStyle w:val="B1"/>
        <w:rPr>
          <w:lang w:eastAsia="ko-KR"/>
        </w:rPr>
      </w:pPr>
      <w:r>
        <w:rPr>
          <w:lang w:eastAsia="ko-KR"/>
        </w:rPr>
        <w:t>4.</w:t>
      </w:r>
      <w:r>
        <w:rPr>
          <w:lang w:eastAsia="ko-KR"/>
        </w:rPr>
        <w:tab/>
        <w:t>Same as step 4 in clause 6.2H.2.4.1.</w:t>
      </w:r>
    </w:p>
    <w:p w14:paraId="0C143737" w14:textId="77777777" w:rsidR="00126DFD" w:rsidRDefault="00126DFD" w:rsidP="00126DFD">
      <w:pPr>
        <w:pStyle w:val="EditorsNote"/>
        <w:rPr>
          <w:lang w:eastAsia="ko-KR"/>
        </w:rPr>
      </w:pPr>
      <w:r>
        <w:rPr>
          <w:lang w:eastAsia="ko-KR"/>
        </w:rPr>
        <w:lastRenderedPageBreak/>
        <w:t>Editor's note:</w:t>
      </w:r>
      <w:r>
        <w:rPr>
          <w:lang w:eastAsia="ko-KR"/>
        </w:rPr>
        <w:tab/>
        <w:t>Whether VFL client may also provide local intermediate inference results to other VFL client is FFS.</w:t>
      </w:r>
    </w:p>
    <w:p w14:paraId="7E96E004" w14:textId="256C1990" w:rsidR="00126DFD" w:rsidRDefault="00126DFD" w:rsidP="00126DFD">
      <w:pPr>
        <w:pStyle w:val="B1"/>
        <w:rPr>
          <w:lang w:eastAsia="ko-KR"/>
        </w:rPr>
      </w:pPr>
      <w:r>
        <w:rPr>
          <w:lang w:eastAsia="ko-KR"/>
        </w:rPr>
        <w:t>5.</w:t>
      </w:r>
      <w:r>
        <w:rPr>
          <w:lang w:eastAsia="ko-KR"/>
        </w:rPr>
        <w:tab/>
        <w:t xml:space="preserve">Same as step 5 in clause 6.2H.2.4.1, to NEF using </w:t>
      </w:r>
      <w:proofErr w:type="spellStart"/>
      <w:r>
        <w:rPr>
          <w:lang w:eastAsia="ko-KR"/>
        </w:rPr>
        <w:t>Nnwdaf_VFLInference_No</w:t>
      </w:r>
      <w:r w:rsidRPr="00217A5D">
        <w:rPr>
          <w:lang w:eastAsia="ko-KR"/>
        </w:rPr>
        <w:t>tify</w:t>
      </w:r>
      <w:proofErr w:type="spellEnd"/>
      <w:ins w:id="121" w:author="Thomas Belling (Nokia)" w:date="2025-01-21T17:29:00Z">
        <w:r w:rsidR="00DA45F7" w:rsidRPr="00217A5D">
          <w:rPr>
            <w:lang w:eastAsia="ko-KR"/>
          </w:rPr>
          <w:t>/</w:t>
        </w:r>
      </w:ins>
      <w:ins w:id="122" w:author="OPPOr04" w:date="2025-01-22T14:12:00Z">
        <w:r w:rsidR="00626A33" w:rsidRPr="00217A5D">
          <w:rPr>
            <w:rFonts w:hint="eastAsia"/>
            <w:lang w:eastAsia="zh-CN"/>
          </w:rPr>
          <w:t>R</w:t>
        </w:r>
      </w:ins>
      <w:ins w:id="123" w:author="Thomas Belling (Nokia)" w:date="2025-01-21T17:37:00Z">
        <w:r w:rsidR="00DA45F7" w:rsidRPr="00217A5D">
          <w:rPr>
            <w:lang w:eastAsia="ko-KR"/>
          </w:rPr>
          <w:t xml:space="preserve">equest </w:t>
        </w:r>
      </w:ins>
      <w:ins w:id="124" w:author="OPPOr04" w:date="2025-01-22T14:12:00Z">
        <w:r w:rsidR="00626A33" w:rsidRPr="00217A5D">
          <w:rPr>
            <w:rFonts w:hint="eastAsia"/>
            <w:lang w:eastAsia="zh-CN"/>
          </w:rPr>
          <w:t>R</w:t>
        </w:r>
      </w:ins>
      <w:ins w:id="125" w:author="Thomas Belling (Nokia)" w:date="2025-01-21T17:30:00Z">
        <w:r w:rsidR="00DA45F7" w:rsidRPr="00217A5D">
          <w:rPr>
            <w:lang w:eastAsia="ko-KR"/>
          </w:rPr>
          <w:t>esponse</w:t>
        </w:r>
      </w:ins>
      <w:r w:rsidRPr="00217A5D">
        <w:rPr>
          <w:lang w:eastAsia="ko-KR"/>
        </w:rPr>
        <w:t>.</w:t>
      </w:r>
    </w:p>
    <w:p w14:paraId="7D1CEBA4" w14:textId="67B39E11" w:rsidR="00126DFD" w:rsidRDefault="00126DFD" w:rsidP="00126DFD">
      <w:pPr>
        <w:pStyle w:val="B1"/>
        <w:rPr>
          <w:lang w:eastAsia="ko-KR"/>
        </w:rPr>
      </w:pPr>
      <w:r>
        <w:rPr>
          <w:lang w:eastAsia="ko-KR"/>
        </w:rPr>
        <w:tab/>
        <w:t xml:space="preserve">NEF converts any received internal identifiers to external identifiers and forwards the subscription notify to the untrusted AF using </w:t>
      </w:r>
      <w:proofErr w:type="spellStart"/>
      <w:r>
        <w:rPr>
          <w:lang w:eastAsia="ko-KR"/>
        </w:rPr>
        <w:t>Nnef_VFLInference_</w:t>
      </w:r>
      <w:r w:rsidRPr="00217A5D">
        <w:rPr>
          <w:lang w:eastAsia="ko-KR"/>
        </w:rPr>
        <w:t>Notify</w:t>
      </w:r>
      <w:proofErr w:type="spellEnd"/>
      <w:ins w:id="126" w:author="Thomas Belling (Nokia)" w:date="2025-01-21T17:29:00Z">
        <w:r w:rsidR="00DA45F7" w:rsidRPr="00217A5D">
          <w:rPr>
            <w:lang w:eastAsia="ko-KR"/>
          </w:rPr>
          <w:t>/</w:t>
        </w:r>
      </w:ins>
      <w:ins w:id="127" w:author="OPPOr04" w:date="2025-01-22T14:12:00Z">
        <w:r w:rsidR="00626A33" w:rsidRPr="00217A5D">
          <w:rPr>
            <w:rFonts w:hint="eastAsia"/>
            <w:lang w:eastAsia="zh-CN"/>
          </w:rPr>
          <w:t>R</w:t>
        </w:r>
      </w:ins>
      <w:ins w:id="128" w:author="Thomas Belling (Nokia)" w:date="2025-01-21T17:38:00Z">
        <w:r w:rsidR="00DA45F7" w:rsidRPr="00217A5D">
          <w:rPr>
            <w:lang w:eastAsia="ko-KR"/>
          </w:rPr>
          <w:t xml:space="preserve">equest </w:t>
        </w:r>
      </w:ins>
      <w:ins w:id="129" w:author="OPPOr04" w:date="2025-01-22T14:13:00Z">
        <w:r w:rsidR="00626A33" w:rsidRPr="00217A5D">
          <w:rPr>
            <w:rFonts w:hint="eastAsia"/>
            <w:lang w:eastAsia="zh-CN"/>
          </w:rPr>
          <w:t>R</w:t>
        </w:r>
      </w:ins>
      <w:ins w:id="130" w:author="Thomas Belling (Nokia)" w:date="2025-01-21T17:29:00Z">
        <w:r w:rsidR="00DA45F7" w:rsidRPr="00217A5D">
          <w:rPr>
            <w:lang w:eastAsia="ko-KR"/>
          </w:rPr>
          <w:t>esponse</w:t>
        </w:r>
      </w:ins>
      <w:r w:rsidRPr="00217A5D">
        <w:rPr>
          <w:lang w:eastAsia="ko-KR"/>
        </w:rPr>
        <w:t>.</w:t>
      </w:r>
    </w:p>
    <w:p w14:paraId="5988EBE3" w14:textId="1770388F" w:rsidR="00126DFD" w:rsidRDefault="00126DFD" w:rsidP="00126DFD">
      <w:pPr>
        <w:pStyle w:val="EditorsNote"/>
        <w:rPr>
          <w:lang w:eastAsia="ko-KR"/>
        </w:rPr>
      </w:pPr>
      <w:r>
        <w:rPr>
          <w:lang w:eastAsia="ko-KR"/>
        </w:rPr>
        <w:t>Editor's note:</w:t>
      </w:r>
      <w:r>
        <w:rPr>
          <w:lang w:eastAsia="ko-KR"/>
        </w:rPr>
        <w:tab/>
        <w:t>It is FFS additional parameters are needed to send from the VFL client to VFL server.</w:t>
      </w:r>
    </w:p>
    <w:p w14:paraId="74CE404C" w14:textId="77777777" w:rsidR="00126DFD" w:rsidRDefault="00126DFD" w:rsidP="00126DFD">
      <w:pPr>
        <w:pStyle w:val="B1"/>
        <w:rPr>
          <w:lang w:eastAsia="ko-KR"/>
        </w:rPr>
      </w:pPr>
      <w:r>
        <w:rPr>
          <w:lang w:eastAsia="ko-KR"/>
        </w:rPr>
        <w:tab/>
        <w:t>If the VFL server used an inference subscription in step 2, step 5 may be repeated.</w:t>
      </w:r>
    </w:p>
    <w:p w14:paraId="2785A5D6" w14:textId="77777777" w:rsidR="00126DFD" w:rsidRDefault="00126DFD" w:rsidP="00126DFD">
      <w:pPr>
        <w:pStyle w:val="B1"/>
        <w:rPr>
          <w:lang w:eastAsia="ko-KR"/>
        </w:rPr>
      </w:pPr>
      <w:r>
        <w:rPr>
          <w:lang w:eastAsia="ko-KR"/>
        </w:rPr>
        <w:t>6.</w:t>
      </w:r>
      <w:r>
        <w:rPr>
          <w:lang w:eastAsia="ko-KR"/>
        </w:rPr>
        <w:tab/>
        <w:t>Same as step 6 in clause 6.2H.2.4.1.</w:t>
      </w:r>
    </w:p>
    <w:p w14:paraId="4D37D0E4" w14:textId="23FD758A" w:rsidR="00126DFD" w:rsidRDefault="00126DFD" w:rsidP="00126DFD">
      <w:pPr>
        <w:pStyle w:val="B1"/>
        <w:rPr>
          <w:lang w:eastAsia="ko-KR"/>
        </w:rPr>
      </w:pPr>
      <w:r>
        <w:rPr>
          <w:lang w:eastAsia="ko-KR"/>
        </w:rPr>
        <w:t>7.</w:t>
      </w:r>
      <w:r>
        <w:rPr>
          <w:lang w:eastAsia="ko-KR"/>
        </w:rPr>
        <w:tab/>
        <w:t xml:space="preserve">Same as step 7 in clause 6.2H.2.4.1, to NEF using </w:t>
      </w:r>
      <w:proofErr w:type="spellStart"/>
      <w:r>
        <w:rPr>
          <w:lang w:eastAsia="ko-KR"/>
        </w:rPr>
        <w:t>Naf_Inferen</w:t>
      </w:r>
      <w:r w:rsidRPr="00217A5D">
        <w:rPr>
          <w:lang w:eastAsia="ko-KR"/>
        </w:rPr>
        <w:t>ce_Notify</w:t>
      </w:r>
      <w:proofErr w:type="spellEnd"/>
      <w:ins w:id="131" w:author="Thomas Belling (Nokia)" w:date="2025-01-21T17:31:00Z">
        <w:r w:rsidR="00DA45F7" w:rsidRPr="00217A5D">
          <w:rPr>
            <w:lang w:eastAsia="ko-KR"/>
          </w:rPr>
          <w:t>/</w:t>
        </w:r>
      </w:ins>
      <w:ins w:id="132" w:author="OPPOr04" w:date="2025-01-22T14:13:00Z">
        <w:r w:rsidR="00626A33" w:rsidRPr="00217A5D">
          <w:rPr>
            <w:rFonts w:hint="eastAsia"/>
            <w:lang w:eastAsia="zh-CN"/>
          </w:rPr>
          <w:t>R</w:t>
        </w:r>
      </w:ins>
      <w:ins w:id="133" w:author="Thomas Belling (Nokia)" w:date="2025-01-21T17:38:00Z">
        <w:r w:rsidR="00DA45F7" w:rsidRPr="00217A5D">
          <w:rPr>
            <w:lang w:eastAsia="ko-KR"/>
          </w:rPr>
          <w:t xml:space="preserve">equest </w:t>
        </w:r>
      </w:ins>
      <w:ins w:id="134" w:author="OPPOr04" w:date="2025-01-22T14:13:00Z">
        <w:r w:rsidR="00626A33" w:rsidRPr="00217A5D">
          <w:rPr>
            <w:rFonts w:hint="eastAsia"/>
            <w:lang w:eastAsia="zh-CN"/>
          </w:rPr>
          <w:t>R</w:t>
        </w:r>
      </w:ins>
      <w:ins w:id="135" w:author="Thomas Belling (Nokia)" w:date="2025-01-21T17:31:00Z">
        <w:r w:rsidR="00DA45F7" w:rsidRPr="00217A5D">
          <w:rPr>
            <w:lang w:eastAsia="ko-KR"/>
          </w:rPr>
          <w:t>esponse</w:t>
        </w:r>
      </w:ins>
      <w:r w:rsidRPr="00217A5D">
        <w:rPr>
          <w:lang w:eastAsia="ko-KR"/>
        </w:rPr>
        <w:t>.</w:t>
      </w:r>
    </w:p>
    <w:p w14:paraId="7155A5F9" w14:textId="193FB300" w:rsidR="00126DFD" w:rsidRDefault="00126DFD" w:rsidP="00126DFD">
      <w:pPr>
        <w:pStyle w:val="B1"/>
        <w:rPr>
          <w:lang w:eastAsia="ko-KR"/>
        </w:rPr>
      </w:pPr>
      <w:r>
        <w:rPr>
          <w:lang w:eastAsia="ko-KR"/>
        </w:rPr>
        <w:tab/>
        <w:t xml:space="preserve">NEF converts any received internal identifiers to external identifiers and forwards the subscription Notify to NWDAF using </w:t>
      </w:r>
      <w:proofErr w:type="spellStart"/>
      <w:r>
        <w:rPr>
          <w:lang w:eastAsia="ko-KR"/>
        </w:rPr>
        <w:t>Nnef_Inference_N</w:t>
      </w:r>
      <w:r w:rsidRPr="00217A5D">
        <w:rPr>
          <w:lang w:eastAsia="ko-KR"/>
        </w:rPr>
        <w:t>otify</w:t>
      </w:r>
      <w:proofErr w:type="spellEnd"/>
      <w:ins w:id="136" w:author="Thomas Belling (Nokia)" w:date="2025-01-21T17:38:00Z">
        <w:r w:rsidR="00DA45F7" w:rsidRPr="00217A5D">
          <w:rPr>
            <w:lang w:eastAsia="ko-KR"/>
          </w:rPr>
          <w:t>/</w:t>
        </w:r>
      </w:ins>
      <w:ins w:id="137" w:author="OPPOr04" w:date="2025-01-22T14:13:00Z">
        <w:r w:rsidR="00626A33" w:rsidRPr="00217A5D">
          <w:rPr>
            <w:rFonts w:hint="eastAsia"/>
            <w:lang w:eastAsia="zh-CN"/>
          </w:rPr>
          <w:t>R</w:t>
        </w:r>
      </w:ins>
      <w:ins w:id="138" w:author="Thomas Belling (Nokia)" w:date="2025-01-21T17:38:00Z">
        <w:r w:rsidR="00DA45F7" w:rsidRPr="00217A5D">
          <w:rPr>
            <w:lang w:eastAsia="ko-KR"/>
          </w:rPr>
          <w:t xml:space="preserve">equest </w:t>
        </w:r>
      </w:ins>
      <w:ins w:id="139" w:author="OPPOr04" w:date="2025-01-22T14:13:00Z">
        <w:r w:rsidR="00626A33" w:rsidRPr="00217A5D">
          <w:rPr>
            <w:rFonts w:hint="eastAsia"/>
            <w:lang w:eastAsia="zh-CN"/>
          </w:rPr>
          <w:t>R</w:t>
        </w:r>
      </w:ins>
      <w:ins w:id="140" w:author="Thomas Belling (Nokia)" w:date="2025-01-21T17:38:00Z">
        <w:r w:rsidR="00DA45F7" w:rsidRPr="00217A5D">
          <w:rPr>
            <w:lang w:eastAsia="ko-KR"/>
          </w:rPr>
          <w:t>esponse</w:t>
        </w:r>
      </w:ins>
      <w:r w:rsidRPr="00217A5D">
        <w:rPr>
          <w:lang w:eastAsia="ko-KR"/>
        </w:rPr>
        <w:t>.</w:t>
      </w:r>
    </w:p>
    <w:p w14:paraId="7A51D697" w14:textId="6588647B" w:rsidR="00D92F57" w:rsidRPr="00126DFD" w:rsidRDefault="00126DFD" w:rsidP="00126DFD">
      <w:pPr>
        <w:pStyle w:val="B1"/>
        <w:rPr>
          <w:lang w:eastAsia="zh-CN"/>
        </w:rPr>
      </w:pPr>
      <w:r>
        <w:rPr>
          <w:lang w:eastAsia="ko-KR"/>
        </w:rPr>
        <w:t>8.</w:t>
      </w:r>
      <w:r>
        <w:rPr>
          <w:lang w:eastAsia="ko-KR"/>
        </w:rPr>
        <w:tab/>
        <w:t>Same as step 8 in clause 6.2H.2.4.1.</w:t>
      </w:r>
    </w:p>
    <w:p w14:paraId="228AC93F" w14:textId="299E7800" w:rsidR="00492671" w:rsidRPr="000B187D" w:rsidRDefault="00492671" w:rsidP="00CC4304">
      <w:pPr>
        <w:pStyle w:val="11"/>
        <w:pBdr>
          <w:top w:val="single" w:sz="4" w:space="0" w:color="auto"/>
        </w:pBdr>
        <w:rPr>
          <w:lang w:val="en-GB"/>
        </w:rPr>
      </w:pPr>
      <w:r w:rsidRPr="000B187D">
        <w:rPr>
          <w:lang w:val="en-GB"/>
        </w:rPr>
        <w:t xml:space="preserve">* * *End of Changes * * * </w:t>
      </w:r>
      <w:r w:rsidRPr="000B187D">
        <w:t xml:space="preserve"> </w:t>
      </w:r>
    </w:p>
    <w:p w14:paraId="68C9CD36" w14:textId="77777777" w:rsidR="001E41F3" w:rsidRPr="000B187D" w:rsidRDefault="001E41F3">
      <w:pPr>
        <w:rPr>
          <w:noProof/>
        </w:rPr>
      </w:pPr>
    </w:p>
    <w:sectPr w:rsidR="001E41F3" w:rsidRPr="000B187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C2E12" w14:textId="77777777" w:rsidR="006803C3" w:rsidRDefault="006803C3">
      <w:r>
        <w:separator/>
      </w:r>
    </w:p>
  </w:endnote>
  <w:endnote w:type="continuationSeparator" w:id="0">
    <w:p w14:paraId="7F5A4D9C" w14:textId="77777777" w:rsidR="006803C3" w:rsidRDefault="00680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ED54C" w14:textId="77777777" w:rsidR="006803C3" w:rsidRDefault="006803C3">
      <w:r>
        <w:separator/>
      </w:r>
    </w:p>
  </w:footnote>
  <w:footnote w:type="continuationSeparator" w:id="0">
    <w:p w14:paraId="2A696402" w14:textId="77777777" w:rsidR="006803C3" w:rsidRDefault="00680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AA84BBA"/>
    <w:multiLevelType w:val="hybridMultilevel"/>
    <w:tmpl w:val="E8243950"/>
    <w:lvl w:ilvl="0" w:tplc="B7049D08">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40444287"/>
    <w:multiLevelType w:val="hybridMultilevel"/>
    <w:tmpl w:val="2B3ACFDE"/>
    <w:lvl w:ilvl="0" w:tplc="52306C5A">
      <w:start w:val="2025"/>
      <w:numFmt w:val="bullet"/>
      <w:lvlText w:val="-"/>
      <w:lvlJc w:val="left"/>
      <w:pPr>
        <w:ind w:left="560" w:hanging="360"/>
      </w:pPr>
      <w:rPr>
        <w:rFonts w:ascii="Arial" w:eastAsia="等线" w:hAnsi="Arial" w:cs="Aria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8"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49439885">
    <w:abstractNumId w:val="9"/>
  </w:num>
  <w:num w:numId="2" w16cid:durableId="192235866">
    <w:abstractNumId w:val="8"/>
  </w:num>
  <w:num w:numId="3" w16cid:durableId="830217949">
    <w:abstractNumId w:val="2"/>
  </w:num>
  <w:num w:numId="4" w16cid:durableId="1144543153">
    <w:abstractNumId w:val="5"/>
  </w:num>
  <w:num w:numId="5" w16cid:durableId="969092191">
    <w:abstractNumId w:val="1"/>
  </w:num>
  <w:num w:numId="6" w16cid:durableId="1242831026">
    <w:abstractNumId w:val="0"/>
  </w:num>
  <w:num w:numId="7" w16cid:durableId="708409545">
    <w:abstractNumId w:val="4"/>
  </w:num>
  <w:num w:numId="8" w16cid:durableId="1882594629">
    <w:abstractNumId w:val="10"/>
  </w:num>
  <w:num w:numId="9" w16cid:durableId="169754935">
    <w:abstractNumId w:val="6"/>
  </w:num>
  <w:num w:numId="10" w16cid:durableId="1075203291">
    <w:abstractNumId w:val="7"/>
  </w:num>
  <w:num w:numId="11" w16cid:durableId="13548430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r04">
    <w15:presenceInfo w15:providerId="None" w15:userId="OPPOr04"/>
  </w15:person>
  <w15:person w15:author="Thomas Belling (Nokia)">
    <w15:presenceInfo w15:providerId="AD" w15:userId="S::thomas.belling@nokia.com::38e53bf5-7a59-41ec-8bf1-bf611b810166"/>
  </w15:person>
  <w15:person w15:author="China Telecom">
    <w15:presenceInfo w15:providerId="None" w15:userId="China Telecom"/>
  </w15:person>
  <w15:person w15:author="Ericsson_UUser">
    <w15:presenceInfo w15:providerId="None" w15:userId="Ericsson_U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52E2"/>
    <w:rsid w:val="000061F8"/>
    <w:rsid w:val="000065FE"/>
    <w:rsid w:val="00016935"/>
    <w:rsid w:val="00021A30"/>
    <w:rsid w:val="00022E4A"/>
    <w:rsid w:val="00037185"/>
    <w:rsid w:val="00042D6C"/>
    <w:rsid w:val="00043D41"/>
    <w:rsid w:val="000472D5"/>
    <w:rsid w:val="0004755C"/>
    <w:rsid w:val="0005213B"/>
    <w:rsid w:val="000543F8"/>
    <w:rsid w:val="0006712E"/>
    <w:rsid w:val="00070E09"/>
    <w:rsid w:val="000763B9"/>
    <w:rsid w:val="00077B17"/>
    <w:rsid w:val="00084DE1"/>
    <w:rsid w:val="0009203F"/>
    <w:rsid w:val="000A2CE4"/>
    <w:rsid w:val="000A35EB"/>
    <w:rsid w:val="000A6394"/>
    <w:rsid w:val="000B1201"/>
    <w:rsid w:val="000B187D"/>
    <w:rsid w:val="000B1B33"/>
    <w:rsid w:val="000B2CDE"/>
    <w:rsid w:val="000B7FED"/>
    <w:rsid w:val="000C038A"/>
    <w:rsid w:val="000C2DE1"/>
    <w:rsid w:val="000C5A6D"/>
    <w:rsid w:val="000C5A93"/>
    <w:rsid w:val="000C6598"/>
    <w:rsid w:val="000D2BB0"/>
    <w:rsid w:val="000D36EC"/>
    <w:rsid w:val="000D44B3"/>
    <w:rsid w:val="000D4C4B"/>
    <w:rsid w:val="000E06F7"/>
    <w:rsid w:val="000F25B8"/>
    <w:rsid w:val="000F25CD"/>
    <w:rsid w:val="000F3F26"/>
    <w:rsid w:val="000F3FD6"/>
    <w:rsid w:val="000F68F5"/>
    <w:rsid w:val="001079FE"/>
    <w:rsid w:val="001139FA"/>
    <w:rsid w:val="00113A2F"/>
    <w:rsid w:val="0011480F"/>
    <w:rsid w:val="00126DFD"/>
    <w:rsid w:val="00132AAE"/>
    <w:rsid w:val="0014009B"/>
    <w:rsid w:val="00145D43"/>
    <w:rsid w:val="001470BA"/>
    <w:rsid w:val="00147557"/>
    <w:rsid w:val="00161841"/>
    <w:rsid w:val="00163205"/>
    <w:rsid w:val="001679D3"/>
    <w:rsid w:val="001732D3"/>
    <w:rsid w:val="00174C5A"/>
    <w:rsid w:val="00186169"/>
    <w:rsid w:val="00192C46"/>
    <w:rsid w:val="0019320E"/>
    <w:rsid w:val="001A08B3"/>
    <w:rsid w:val="001A3395"/>
    <w:rsid w:val="001A3D1C"/>
    <w:rsid w:val="001A6F45"/>
    <w:rsid w:val="001A7B60"/>
    <w:rsid w:val="001B41DE"/>
    <w:rsid w:val="001B52F0"/>
    <w:rsid w:val="001B7A65"/>
    <w:rsid w:val="001C484C"/>
    <w:rsid w:val="001D12E5"/>
    <w:rsid w:val="001D433E"/>
    <w:rsid w:val="001D490C"/>
    <w:rsid w:val="001E0F81"/>
    <w:rsid w:val="001E2978"/>
    <w:rsid w:val="001E41F3"/>
    <w:rsid w:val="001F0FFA"/>
    <w:rsid w:val="001F2C32"/>
    <w:rsid w:val="001F7262"/>
    <w:rsid w:val="00201F8F"/>
    <w:rsid w:val="00205753"/>
    <w:rsid w:val="00217A5D"/>
    <w:rsid w:val="002358D3"/>
    <w:rsid w:val="00250646"/>
    <w:rsid w:val="00254072"/>
    <w:rsid w:val="0026004D"/>
    <w:rsid w:val="00261B17"/>
    <w:rsid w:val="002640DD"/>
    <w:rsid w:val="00272233"/>
    <w:rsid w:val="00272BD9"/>
    <w:rsid w:val="00275624"/>
    <w:rsid w:val="00275D12"/>
    <w:rsid w:val="00275DD0"/>
    <w:rsid w:val="00280FE6"/>
    <w:rsid w:val="00284FEB"/>
    <w:rsid w:val="002860C4"/>
    <w:rsid w:val="00291B56"/>
    <w:rsid w:val="00292CA7"/>
    <w:rsid w:val="00292EC4"/>
    <w:rsid w:val="0029551E"/>
    <w:rsid w:val="002A0B93"/>
    <w:rsid w:val="002B18E6"/>
    <w:rsid w:val="002B5741"/>
    <w:rsid w:val="002C35E0"/>
    <w:rsid w:val="002C46F0"/>
    <w:rsid w:val="002D5812"/>
    <w:rsid w:val="002D5ED1"/>
    <w:rsid w:val="002E0992"/>
    <w:rsid w:val="002E1D7D"/>
    <w:rsid w:val="002E472E"/>
    <w:rsid w:val="0030313C"/>
    <w:rsid w:val="00303DA2"/>
    <w:rsid w:val="00305409"/>
    <w:rsid w:val="00314751"/>
    <w:rsid w:val="00325151"/>
    <w:rsid w:val="00325424"/>
    <w:rsid w:val="00327818"/>
    <w:rsid w:val="00331577"/>
    <w:rsid w:val="00332EFD"/>
    <w:rsid w:val="0033678A"/>
    <w:rsid w:val="003415D3"/>
    <w:rsid w:val="00342648"/>
    <w:rsid w:val="00350244"/>
    <w:rsid w:val="0035105F"/>
    <w:rsid w:val="003531DF"/>
    <w:rsid w:val="0035409B"/>
    <w:rsid w:val="0035532E"/>
    <w:rsid w:val="00357491"/>
    <w:rsid w:val="003609EF"/>
    <w:rsid w:val="00360A1F"/>
    <w:rsid w:val="0036231A"/>
    <w:rsid w:val="0036739A"/>
    <w:rsid w:val="00370D22"/>
    <w:rsid w:val="00374DD4"/>
    <w:rsid w:val="00380117"/>
    <w:rsid w:val="00380757"/>
    <w:rsid w:val="00386603"/>
    <w:rsid w:val="0038699A"/>
    <w:rsid w:val="00386DAE"/>
    <w:rsid w:val="00395859"/>
    <w:rsid w:val="003B07AB"/>
    <w:rsid w:val="003B74BA"/>
    <w:rsid w:val="003C0B4B"/>
    <w:rsid w:val="003C3018"/>
    <w:rsid w:val="003D3E34"/>
    <w:rsid w:val="003E1A36"/>
    <w:rsid w:val="003E6375"/>
    <w:rsid w:val="00410371"/>
    <w:rsid w:val="00421314"/>
    <w:rsid w:val="004237D4"/>
    <w:rsid w:val="004242F1"/>
    <w:rsid w:val="00437503"/>
    <w:rsid w:val="00437787"/>
    <w:rsid w:val="00437A5E"/>
    <w:rsid w:val="00443081"/>
    <w:rsid w:val="004449D3"/>
    <w:rsid w:val="004455E2"/>
    <w:rsid w:val="00446B57"/>
    <w:rsid w:val="00452471"/>
    <w:rsid w:val="00453F2E"/>
    <w:rsid w:val="00457971"/>
    <w:rsid w:val="00464C2C"/>
    <w:rsid w:val="00465946"/>
    <w:rsid w:val="004818DE"/>
    <w:rsid w:val="0048593F"/>
    <w:rsid w:val="00487AD2"/>
    <w:rsid w:val="00492671"/>
    <w:rsid w:val="00492E6C"/>
    <w:rsid w:val="0049416D"/>
    <w:rsid w:val="00494A99"/>
    <w:rsid w:val="0049577F"/>
    <w:rsid w:val="004961FE"/>
    <w:rsid w:val="004A2643"/>
    <w:rsid w:val="004A2839"/>
    <w:rsid w:val="004A6C5B"/>
    <w:rsid w:val="004B75B7"/>
    <w:rsid w:val="004C4B71"/>
    <w:rsid w:val="004D5B4F"/>
    <w:rsid w:val="004E4654"/>
    <w:rsid w:val="004E4F8B"/>
    <w:rsid w:val="004E66FF"/>
    <w:rsid w:val="004E6A79"/>
    <w:rsid w:val="004F6E6B"/>
    <w:rsid w:val="00504688"/>
    <w:rsid w:val="005141D9"/>
    <w:rsid w:val="0051580D"/>
    <w:rsid w:val="00515C72"/>
    <w:rsid w:val="00523ABB"/>
    <w:rsid w:val="00524265"/>
    <w:rsid w:val="00526169"/>
    <w:rsid w:val="00533AAD"/>
    <w:rsid w:val="00537511"/>
    <w:rsid w:val="00540A56"/>
    <w:rsid w:val="005412F1"/>
    <w:rsid w:val="00541BC4"/>
    <w:rsid w:val="00547111"/>
    <w:rsid w:val="00551C23"/>
    <w:rsid w:val="00556D55"/>
    <w:rsid w:val="00561E86"/>
    <w:rsid w:val="005649C4"/>
    <w:rsid w:val="005715FF"/>
    <w:rsid w:val="00580BA5"/>
    <w:rsid w:val="00592D74"/>
    <w:rsid w:val="00595E44"/>
    <w:rsid w:val="005A3856"/>
    <w:rsid w:val="005B183C"/>
    <w:rsid w:val="005B5F16"/>
    <w:rsid w:val="005C358A"/>
    <w:rsid w:val="005C4DC2"/>
    <w:rsid w:val="005D49B0"/>
    <w:rsid w:val="005E1B4B"/>
    <w:rsid w:val="005E2C44"/>
    <w:rsid w:val="005E63A3"/>
    <w:rsid w:val="005E6D82"/>
    <w:rsid w:val="0060048B"/>
    <w:rsid w:val="00607411"/>
    <w:rsid w:val="00621188"/>
    <w:rsid w:val="0062197E"/>
    <w:rsid w:val="006257ED"/>
    <w:rsid w:val="00626A33"/>
    <w:rsid w:val="006364EF"/>
    <w:rsid w:val="00640191"/>
    <w:rsid w:val="00640FB6"/>
    <w:rsid w:val="00641060"/>
    <w:rsid w:val="00642D08"/>
    <w:rsid w:val="006436DD"/>
    <w:rsid w:val="00651354"/>
    <w:rsid w:val="00653DE4"/>
    <w:rsid w:val="00653FB4"/>
    <w:rsid w:val="006644E0"/>
    <w:rsid w:val="00665C47"/>
    <w:rsid w:val="006718F8"/>
    <w:rsid w:val="00673C55"/>
    <w:rsid w:val="00675DEA"/>
    <w:rsid w:val="006803C3"/>
    <w:rsid w:val="0068502E"/>
    <w:rsid w:val="00687147"/>
    <w:rsid w:val="006900EB"/>
    <w:rsid w:val="006933C2"/>
    <w:rsid w:val="006945F3"/>
    <w:rsid w:val="00695808"/>
    <w:rsid w:val="006A0734"/>
    <w:rsid w:val="006B3555"/>
    <w:rsid w:val="006B46FB"/>
    <w:rsid w:val="006B771D"/>
    <w:rsid w:val="006C0E68"/>
    <w:rsid w:val="006C0FE4"/>
    <w:rsid w:val="006C3A2D"/>
    <w:rsid w:val="006C7F5E"/>
    <w:rsid w:val="006D4B16"/>
    <w:rsid w:val="006E21FB"/>
    <w:rsid w:val="006E6C57"/>
    <w:rsid w:val="006F264A"/>
    <w:rsid w:val="0070200E"/>
    <w:rsid w:val="0070647C"/>
    <w:rsid w:val="00712888"/>
    <w:rsid w:val="00717A5F"/>
    <w:rsid w:val="00721A32"/>
    <w:rsid w:val="00723086"/>
    <w:rsid w:val="00723734"/>
    <w:rsid w:val="00732050"/>
    <w:rsid w:val="007327F8"/>
    <w:rsid w:val="00733972"/>
    <w:rsid w:val="00734FD7"/>
    <w:rsid w:val="00737C9B"/>
    <w:rsid w:val="00751AB5"/>
    <w:rsid w:val="00760D43"/>
    <w:rsid w:val="007630DD"/>
    <w:rsid w:val="0077064F"/>
    <w:rsid w:val="00772D38"/>
    <w:rsid w:val="00776096"/>
    <w:rsid w:val="00786637"/>
    <w:rsid w:val="00786F35"/>
    <w:rsid w:val="00792235"/>
    <w:rsid w:val="00792342"/>
    <w:rsid w:val="0079374C"/>
    <w:rsid w:val="00796BEE"/>
    <w:rsid w:val="007977A8"/>
    <w:rsid w:val="007A4A87"/>
    <w:rsid w:val="007A500A"/>
    <w:rsid w:val="007B512A"/>
    <w:rsid w:val="007C2097"/>
    <w:rsid w:val="007D368E"/>
    <w:rsid w:val="007D4F1D"/>
    <w:rsid w:val="007D6A07"/>
    <w:rsid w:val="007E551C"/>
    <w:rsid w:val="007E5F11"/>
    <w:rsid w:val="007E77FD"/>
    <w:rsid w:val="007E781D"/>
    <w:rsid w:val="007F0343"/>
    <w:rsid w:val="007F052F"/>
    <w:rsid w:val="007F0D90"/>
    <w:rsid w:val="007F1ADC"/>
    <w:rsid w:val="007F7259"/>
    <w:rsid w:val="00800C44"/>
    <w:rsid w:val="008040A8"/>
    <w:rsid w:val="008167AD"/>
    <w:rsid w:val="008167BE"/>
    <w:rsid w:val="0081709E"/>
    <w:rsid w:val="00817597"/>
    <w:rsid w:val="00822CCC"/>
    <w:rsid w:val="0082526D"/>
    <w:rsid w:val="008279FA"/>
    <w:rsid w:val="00832E9F"/>
    <w:rsid w:val="008408DB"/>
    <w:rsid w:val="008449DA"/>
    <w:rsid w:val="008473C3"/>
    <w:rsid w:val="008529BF"/>
    <w:rsid w:val="008551ED"/>
    <w:rsid w:val="008577C4"/>
    <w:rsid w:val="00860FE3"/>
    <w:rsid w:val="008626E7"/>
    <w:rsid w:val="00870EE7"/>
    <w:rsid w:val="00883B87"/>
    <w:rsid w:val="00884DEE"/>
    <w:rsid w:val="008863B9"/>
    <w:rsid w:val="00893719"/>
    <w:rsid w:val="008943C4"/>
    <w:rsid w:val="008A45A6"/>
    <w:rsid w:val="008B0FCB"/>
    <w:rsid w:val="008B46BD"/>
    <w:rsid w:val="008C7A5A"/>
    <w:rsid w:val="008D3CCC"/>
    <w:rsid w:val="008D4300"/>
    <w:rsid w:val="008E07C1"/>
    <w:rsid w:val="008F0B4A"/>
    <w:rsid w:val="008F0B4D"/>
    <w:rsid w:val="008F3789"/>
    <w:rsid w:val="008F3819"/>
    <w:rsid w:val="008F64B5"/>
    <w:rsid w:val="008F686C"/>
    <w:rsid w:val="00905566"/>
    <w:rsid w:val="009148DE"/>
    <w:rsid w:val="0092075A"/>
    <w:rsid w:val="0092165C"/>
    <w:rsid w:val="00925062"/>
    <w:rsid w:val="00926D9E"/>
    <w:rsid w:val="009370D0"/>
    <w:rsid w:val="00941E30"/>
    <w:rsid w:val="00946821"/>
    <w:rsid w:val="009507D2"/>
    <w:rsid w:val="00950C8F"/>
    <w:rsid w:val="009531B0"/>
    <w:rsid w:val="0095614E"/>
    <w:rsid w:val="00963FD6"/>
    <w:rsid w:val="00965633"/>
    <w:rsid w:val="009661B6"/>
    <w:rsid w:val="00971DB4"/>
    <w:rsid w:val="00973DB2"/>
    <w:rsid w:val="009741B3"/>
    <w:rsid w:val="009777D9"/>
    <w:rsid w:val="00977EAA"/>
    <w:rsid w:val="009838B9"/>
    <w:rsid w:val="00983F10"/>
    <w:rsid w:val="00990846"/>
    <w:rsid w:val="00991B88"/>
    <w:rsid w:val="00995202"/>
    <w:rsid w:val="009A2500"/>
    <w:rsid w:val="009A5753"/>
    <w:rsid w:val="009A579D"/>
    <w:rsid w:val="009A7F24"/>
    <w:rsid w:val="009B1934"/>
    <w:rsid w:val="009B36D1"/>
    <w:rsid w:val="009C152C"/>
    <w:rsid w:val="009C55E4"/>
    <w:rsid w:val="009C59BC"/>
    <w:rsid w:val="009D3134"/>
    <w:rsid w:val="009D75A7"/>
    <w:rsid w:val="009E1E97"/>
    <w:rsid w:val="009E25C7"/>
    <w:rsid w:val="009E3297"/>
    <w:rsid w:val="009E6C56"/>
    <w:rsid w:val="009F3E66"/>
    <w:rsid w:val="009F734F"/>
    <w:rsid w:val="00A003FE"/>
    <w:rsid w:val="00A02636"/>
    <w:rsid w:val="00A2116A"/>
    <w:rsid w:val="00A21814"/>
    <w:rsid w:val="00A21AC2"/>
    <w:rsid w:val="00A246B6"/>
    <w:rsid w:val="00A2479F"/>
    <w:rsid w:val="00A24C01"/>
    <w:rsid w:val="00A331CD"/>
    <w:rsid w:val="00A45387"/>
    <w:rsid w:val="00A469C3"/>
    <w:rsid w:val="00A47E70"/>
    <w:rsid w:val="00A50CF0"/>
    <w:rsid w:val="00A5255F"/>
    <w:rsid w:val="00A57739"/>
    <w:rsid w:val="00A628B2"/>
    <w:rsid w:val="00A64224"/>
    <w:rsid w:val="00A7671C"/>
    <w:rsid w:val="00A76873"/>
    <w:rsid w:val="00A778C2"/>
    <w:rsid w:val="00A803DF"/>
    <w:rsid w:val="00A80492"/>
    <w:rsid w:val="00A81F2C"/>
    <w:rsid w:val="00A95D29"/>
    <w:rsid w:val="00AA2CBC"/>
    <w:rsid w:val="00AA3FC8"/>
    <w:rsid w:val="00AA4BA9"/>
    <w:rsid w:val="00AC16FF"/>
    <w:rsid w:val="00AC4F35"/>
    <w:rsid w:val="00AC5820"/>
    <w:rsid w:val="00AD0704"/>
    <w:rsid w:val="00AD1260"/>
    <w:rsid w:val="00AD1CD8"/>
    <w:rsid w:val="00AE05F4"/>
    <w:rsid w:val="00AF1B3C"/>
    <w:rsid w:val="00AF3840"/>
    <w:rsid w:val="00AF5C4E"/>
    <w:rsid w:val="00B05A9F"/>
    <w:rsid w:val="00B1412C"/>
    <w:rsid w:val="00B17CC9"/>
    <w:rsid w:val="00B258BB"/>
    <w:rsid w:val="00B3360C"/>
    <w:rsid w:val="00B33D16"/>
    <w:rsid w:val="00B43068"/>
    <w:rsid w:val="00B4618F"/>
    <w:rsid w:val="00B56670"/>
    <w:rsid w:val="00B63163"/>
    <w:rsid w:val="00B639AE"/>
    <w:rsid w:val="00B67B97"/>
    <w:rsid w:val="00B75EBD"/>
    <w:rsid w:val="00B91C3C"/>
    <w:rsid w:val="00B94D17"/>
    <w:rsid w:val="00B968C8"/>
    <w:rsid w:val="00B96B3E"/>
    <w:rsid w:val="00B96F09"/>
    <w:rsid w:val="00BA3EC5"/>
    <w:rsid w:val="00BA51D9"/>
    <w:rsid w:val="00BA6F78"/>
    <w:rsid w:val="00BB5DFC"/>
    <w:rsid w:val="00BC0C10"/>
    <w:rsid w:val="00BC5456"/>
    <w:rsid w:val="00BD0D83"/>
    <w:rsid w:val="00BD1F93"/>
    <w:rsid w:val="00BD279D"/>
    <w:rsid w:val="00BD6BB8"/>
    <w:rsid w:val="00BF35AF"/>
    <w:rsid w:val="00C00716"/>
    <w:rsid w:val="00C10169"/>
    <w:rsid w:val="00C15A94"/>
    <w:rsid w:val="00C426B1"/>
    <w:rsid w:val="00C42D8A"/>
    <w:rsid w:val="00C47FD4"/>
    <w:rsid w:val="00C57B05"/>
    <w:rsid w:val="00C64304"/>
    <w:rsid w:val="00C66BA2"/>
    <w:rsid w:val="00C676B3"/>
    <w:rsid w:val="00C70D57"/>
    <w:rsid w:val="00C712F6"/>
    <w:rsid w:val="00C811A8"/>
    <w:rsid w:val="00C82B94"/>
    <w:rsid w:val="00C84FFB"/>
    <w:rsid w:val="00C85F9D"/>
    <w:rsid w:val="00C86F54"/>
    <w:rsid w:val="00C870F6"/>
    <w:rsid w:val="00C91FD7"/>
    <w:rsid w:val="00C95985"/>
    <w:rsid w:val="00CA491A"/>
    <w:rsid w:val="00CA55C6"/>
    <w:rsid w:val="00CC1102"/>
    <w:rsid w:val="00CC2F73"/>
    <w:rsid w:val="00CC4304"/>
    <w:rsid w:val="00CC5026"/>
    <w:rsid w:val="00CC6094"/>
    <w:rsid w:val="00CC68D0"/>
    <w:rsid w:val="00CE3571"/>
    <w:rsid w:val="00CE44D9"/>
    <w:rsid w:val="00CF38B7"/>
    <w:rsid w:val="00CF3FF3"/>
    <w:rsid w:val="00D032B2"/>
    <w:rsid w:val="00D03F9A"/>
    <w:rsid w:val="00D04D93"/>
    <w:rsid w:val="00D06D51"/>
    <w:rsid w:val="00D210E3"/>
    <w:rsid w:val="00D22387"/>
    <w:rsid w:val="00D24991"/>
    <w:rsid w:val="00D31744"/>
    <w:rsid w:val="00D338EC"/>
    <w:rsid w:val="00D35518"/>
    <w:rsid w:val="00D4721C"/>
    <w:rsid w:val="00D50255"/>
    <w:rsid w:val="00D54E59"/>
    <w:rsid w:val="00D56DE6"/>
    <w:rsid w:val="00D66520"/>
    <w:rsid w:val="00D75496"/>
    <w:rsid w:val="00D75578"/>
    <w:rsid w:val="00D76F06"/>
    <w:rsid w:val="00D806B8"/>
    <w:rsid w:val="00D82614"/>
    <w:rsid w:val="00D83CCA"/>
    <w:rsid w:val="00D84AE9"/>
    <w:rsid w:val="00D84D39"/>
    <w:rsid w:val="00D90DBC"/>
    <w:rsid w:val="00D9124E"/>
    <w:rsid w:val="00D92F57"/>
    <w:rsid w:val="00D92F6A"/>
    <w:rsid w:val="00DA317A"/>
    <w:rsid w:val="00DA45F7"/>
    <w:rsid w:val="00DA4FF0"/>
    <w:rsid w:val="00DA504F"/>
    <w:rsid w:val="00DA62AF"/>
    <w:rsid w:val="00DA7224"/>
    <w:rsid w:val="00DB07A7"/>
    <w:rsid w:val="00DB0C07"/>
    <w:rsid w:val="00DB1E4D"/>
    <w:rsid w:val="00DB5516"/>
    <w:rsid w:val="00DB6FFC"/>
    <w:rsid w:val="00DC0248"/>
    <w:rsid w:val="00DD12D8"/>
    <w:rsid w:val="00DD2EC9"/>
    <w:rsid w:val="00DE34CF"/>
    <w:rsid w:val="00DE3FEC"/>
    <w:rsid w:val="00DE4A47"/>
    <w:rsid w:val="00E00527"/>
    <w:rsid w:val="00E032F7"/>
    <w:rsid w:val="00E04CA5"/>
    <w:rsid w:val="00E11E7C"/>
    <w:rsid w:val="00E13F3D"/>
    <w:rsid w:val="00E22613"/>
    <w:rsid w:val="00E277B3"/>
    <w:rsid w:val="00E30061"/>
    <w:rsid w:val="00E34898"/>
    <w:rsid w:val="00E36485"/>
    <w:rsid w:val="00E50921"/>
    <w:rsid w:val="00E52969"/>
    <w:rsid w:val="00E559CA"/>
    <w:rsid w:val="00E57DF9"/>
    <w:rsid w:val="00E70C6B"/>
    <w:rsid w:val="00E71AA8"/>
    <w:rsid w:val="00E90907"/>
    <w:rsid w:val="00E954AC"/>
    <w:rsid w:val="00EB09B7"/>
    <w:rsid w:val="00EB728F"/>
    <w:rsid w:val="00EC77FE"/>
    <w:rsid w:val="00ED1534"/>
    <w:rsid w:val="00ED6924"/>
    <w:rsid w:val="00ED6ECA"/>
    <w:rsid w:val="00EE0B5D"/>
    <w:rsid w:val="00EE2621"/>
    <w:rsid w:val="00EE5298"/>
    <w:rsid w:val="00EE7D7C"/>
    <w:rsid w:val="00EF3E53"/>
    <w:rsid w:val="00EF7723"/>
    <w:rsid w:val="00F03803"/>
    <w:rsid w:val="00F109F6"/>
    <w:rsid w:val="00F1585D"/>
    <w:rsid w:val="00F16A3E"/>
    <w:rsid w:val="00F229B6"/>
    <w:rsid w:val="00F25D98"/>
    <w:rsid w:val="00F300FB"/>
    <w:rsid w:val="00F31FE8"/>
    <w:rsid w:val="00F412A4"/>
    <w:rsid w:val="00F44C4F"/>
    <w:rsid w:val="00F53525"/>
    <w:rsid w:val="00F53D1F"/>
    <w:rsid w:val="00F60D64"/>
    <w:rsid w:val="00F679D8"/>
    <w:rsid w:val="00F7263C"/>
    <w:rsid w:val="00F75FF7"/>
    <w:rsid w:val="00F851D8"/>
    <w:rsid w:val="00F90F54"/>
    <w:rsid w:val="00F93ABD"/>
    <w:rsid w:val="00F9553F"/>
    <w:rsid w:val="00FA1E42"/>
    <w:rsid w:val="00FB4C2B"/>
    <w:rsid w:val="00FB6386"/>
    <w:rsid w:val="00FD1107"/>
    <w:rsid w:val="00FD1224"/>
    <w:rsid w:val="00FF0277"/>
    <w:rsid w:val="00FF32E4"/>
    <w:rsid w:val="00FF48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character" w:customStyle="1" w:styleId="50">
    <w:name w:val="标题 5 字符"/>
    <w:basedOn w:val="a0"/>
    <w:link w:val="5"/>
    <w:rsid w:val="00126DF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30945-6CD5-4D35-85D2-56FFFCAD5DA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148</TotalTime>
  <Pages>1</Pages>
  <Words>2021</Words>
  <Characters>11521</Characters>
  <Application>Microsoft Office Word</Application>
  <DocSecurity>0</DocSecurity>
  <Lines>96</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cp:lastModifiedBy>
  <cp:revision>17</cp:revision>
  <cp:lastPrinted>1900-01-01T00:00:00Z</cp:lastPrinted>
  <dcterms:created xsi:type="dcterms:W3CDTF">2025-01-22T14:01:00Z</dcterms:created>
  <dcterms:modified xsi:type="dcterms:W3CDTF">2025-02-10T12:44:00Z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